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BD597" w14:textId="79E33586" w:rsidR="000B25A8" w:rsidRDefault="000B25A8" w:rsidP="000B25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4970"/>
      <w:bookmarkStart w:id="1" w:name="_Toc67686481"/>
      <w:bookmarkStart w:id="2" w:name="_Toc74994770"/>
      <w:bookmarkStart w:id="3" w:name="_Toc85468027"/>
      <w:bookmarkStart w:id="4" w:name="_Toc89181529"/>
      <w:bookmarkStart w:id="5" w:name="_Toc89183075"/>
      <w:bookmarkStart w:id="6" w:name="_Toc90651377"/>
      <w:bookmarkStart w:id="7" w:name="_Toc96933527"/>
      <w:bookmarkStart w:id="8" w:name="_Toc98507365"/>
      <w:bookmarkStart w:id="9" w:name="_Toc98507818"/>
      <w:bookmarkStart w:id="10" w:name="_Toc106640821"/>
      <w:bookmarkStart w:id="11" w:name="_Toc122098695"/>
      <w:bookmarkStart w:id="12" w:name="_Toc130844821"/>
      <w:bookmarkStart w:id="13" w:name="_Toc138412343"/>
      <w:bookmarkStart w:id="14" w:name="_Toc144307731"/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1303E6">
        <w:rPr>
          <w:b/>
          <w:noProof/>
          <w:sz w:val="24"/>
        </w:rPr>
        <w:t>010</w:t>
      </w:r>
    </w:p>
    <w:p w14:paraId="48BDDADF" w14:textId="77777777" w:rsidR="000B25A8" w:rsidRDefault="000B25A8" w:rsidP="000B25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</w:t>
      </w:r>
      <w:r>
        <w:rPr>
          <w:b/>
          <w:iCs/>
          <w:noProof/>
          <w:sz w:val="24"/>
        </w:rPr>
        <w:t>People's Republic of China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25A8" w14:paraId="44DFE8D6" w14:textId="77777777" w:rsidTr="00DB20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26EC2" w14:textId="77777777" w:rsidR="000B25A8" w:rsidRDefault="000B25A8" w:rsidP="00DB20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B25A8" w14:paraId="1D1007F6" w14:textId="77777777" w:rsidTr="00DB20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F423D8" w14:textId="77777777" w:rsidR="000B25A8" w:rsidRDefault="000B25A8" w:rsidP="00DB20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25A8" w14:paraId="3A73DAEE" w14:textId="77777777" w:rsidTr="00DB20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0E30D4" w14:textId="77777777" w:rsidR="000B25A8" w:rsidRDefault="000B25A8" w:rsidP="00DB2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5A8" w14:paraId="415F5268" w14:textId="77777777" w:rsidTr="00DB20DA">
        <w:tc>
          <w:tcPr>
            <w:tcW w:w="142" w:type="dxa"/>
            <w:tcBorders>
              <w:left w:val="single" w:sz="4" w:space="0" w:color="auto"/>
            </w:tcBorders>
          </w:tcPr>
          <w:p w14:paraId="09A2B2DB" w14:textId="77777777" w:rsidR="000B25A8" w:rsidRDefault="000B25A8" w:rsidP="00DB20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B43F98" w14:textId="1C82DA8E" w:rsidR="000B25A8" w:rsidRPr="00410371" w:rsidRDefault="000B25A8" w:rsidP="00DB20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29.598</w:t>
            </w:r>
          </w:p>
        </w:tc>
        <w:tc>
          <w:tcPr>
            <w:tcW w:w="709" w:type="dxa"/>
          </w:tcPr>
          <w:p w14:paraId="3AF8815C" w14:textId="77777777" w:rsidR="000B25A8" w:rsidRDefault="000B25A8" w:rsidP="00DB20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8789C6" w14:textId="50E058CB" w:rsidR="000B25A8" w:rsidRPr="00410371" w:rsidRDefault="001303E6" w:rsidP="00DB20D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0068</w:t>
            </w:r>
          </w:p>
        </w:tc>
        <w:tc>
          <w:tcPr>
            <w:tcW w:w="709" w:type="dxa"/>
          </w:tcPr>
          <w:p w14:paraId="6CBD6B96" w14:textId="77777777" w:rsidR="000B25A8" w:rsidRDefault="000B25A8" w:rsidP="00DB20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D54098" w14:textId="77777777" w:rsidR="000B25A8" w:rsidRPr="00410371" w:rsidRDefault="000B25A8" w:rsidP="00DB20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51BDEA9" w14:textId="77777777" w:rsidR="000B25A8" w:rsidRDefault="000B25A8" w:rsidP="00DB20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39D242" w14:textId="4A99D35F" w:rsidR="000B25A8" w:rsidRPr="00410371" w:rsidRDefault="000B25A8" w:rsidP="00DB20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441827" w14:textId="77777777" w:rsidR="000B25A8" w:rsidRDefault="000B25A8" w:rsidP="00DB20DA">
            <w:pPr>
              <w:pStyle w:val="CRCoverPage"/>
              <w:spacing w:after="0"/>
              <w:rPr>
                <w:noProof/>
              </w:rPr>
            </w:pPr>
          </w:p>
        </w:tc>
      </w:tr>
      <w:tr w:rsidR="000B25A8" w14:paraId="0BDBF6E4" w14:textId="77777777" w:rsidTr="00DB20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E92924" w14:textId="77777777" w:rsidR="000B25A8" w:rsidRDefault="000B25A8" w:rsidP="00DB20DA">
            <w:pPr>
              <w:pStyle w:val="CRCoverPage"/>
              <w:spacing w:after="0"/>
              <w:rPr>
                <w:noProof/>
              </w:rPr>
            </w:pPr>
          </w:p>
        </w:tc>
      </w:tr>
      <w:tr w:rsidR="000B25A8" w14:paraId="2C37B29A" w14:textId="77777777" w:rsidTr="00DB20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9B2DC6" w14:textId="77777777" w:rsidR="000B25A8" w:rsidRPr="00F25D98" w:rsidRDefault="000B25A8" w:rsidP="00DB20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25A8" w14:paraId="6C001000" w14:textId="77777777" w:rsidTr="00DB20DA">
        <w:tc>
          <w:tcPr>
            <w:tcW w:w="9641" w:type="dxa"/>
            <w:gridSpan w:val="9"/>
          </w:tcPr>
          <w:p w14:paraId="6FCB7979" w14:textId="77777777" w:rsidR="000B25A8" w:rsidRDefault="000B25A8" w:rsidP="00DB2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72CDF4" w14:textId="77777777" w:rsidR="000B25A8" w:rsidRDefault="000B25A8" w:rsidP="000B25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25A8" w14:paraId="5F136A74" w14:textId="77777777" w:rsidTr="00DB20DA">
        <w:tc>
          <w:tcPr>
            <w:tcW w:w="2835" w:type="dxa"/>
          </w:tcPr>
          <w:p w14:paraId="2453F085" w14:textId="77777777" w:rsidR="000B25A8" w:rsidRDefault="000B25A8" w:rsidP="00DB20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3EE0DA" w14:textId="77777777" w:rsidR="000B25A8" w:rsidRDefault="000B25A8" w:rsidP="00DB20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44F06C" w14:textId="77777777" w:rsidR="000B25A8" w:rsidRDefault="000B25A8" w:rsidP="00DB2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C84849" w14:textId="77777777" w:rsidR="000B25A8" w:rsidRDefault="000B25A8" w:rsidP="00DB20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89E552" w14:textId="77777777" w:rsidR="000B25A8" w:rsidRDefault="000B25A8" w:rsidP="00DB2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2F5B99" w14:textId="77777777" w:rsidR="000B25A8" w:rsidRDefault="000B25A8" w:rsidP="00DB20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D9CA22" w14:textId="77777777" w:rsidR="000B25A8" w:rsidRDefault="000B25A8" w:rsidP="00DB2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2C541E" w14:textId="77777777" w:rsidR="000B25A8" w:rsidRDefault="000B25A8" w:rsidP="00DB20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A3CD9B" w14:textId="77777777" w:rsidR="000B25A8" w:rsidRDefault="000B25A8" w:rsidP="00DB20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6E7D85C" w14:textId="77777777" w:rsidR="000B25A8" w:rsidRDefault="000B25A8" w:rsidP="000B25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25A8" w14:paraId="1F219F77" w14:textId="77777777" w:rsidTr="00DB20DA">
        <w:tc>
          <w:tcPr>
            <w:tcW w:w="9640" w:type="dxa"/>
            <w:gridSpan w:val="11"/>
          </w:tcPr>
          <w:p w14:paraId="0763EA56" w14:textId="77777777" w:rsidR="000B25A8" w:rsidRDefault="000B25A8" w:rsidP="00DB2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5A8" w14:paraId="59A12971" w14:textId="77777777" w:rsidTr="00DB20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EF50E0" w14:textId="77777777" w:rsidR="000B25A8" w:rsidRDefault="000B25A8" w:rsidP="00DB20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E8780" w14:textId="7DED6C12" w:rsidR="000B25A8" w:rsidRDefault="005B112D" w:rsidP="00DB2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Periodic Timer</w:t>
            </w:r>
          </w:p>
        </w:tc>
      </w:tr>
      <w:tr w:rsidR="000B25A8" w14:paraId="3F14001E" w14:textId="77777777" w:rsidTr="00DB20DA">
        <w:tc>
          <w:tcPr>
            <w:tcW w:w="1843" w:type="dxa"/>
            <w:tcBorders>
              <w:left w:val="single" w:sz="4" w:space="0" w:color="auto"/>
            </w:tcBorders>
          </w:tcPr>
          <w:p w14:paraId="16BFBC21" w14:textId="77777777" w:rsidR="000B25A8" w:rsidRDefault="000B25A8" w:rsidP="00DB20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A0FCED" w14:textId="77777777" w:rsidR="000B25A8" w:rsidRDefault="000B25A8" w:rsidP="00DB2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5A8" w14:paraId="01610963" w14:textId="77777777" w:rsidTr="00DB20DA">
        <w:tc>
          <w:tcPr>
            <w:tcW w:w="1843" w:type="dxa"/>
            <w:tcBorders>
              <w:left w:val="single" w:sz="4" w:space="0" w:color="auto"/>
            </w:tcBorders>
          </w:tcPr>
          <w:p w14:paraId="7D554793" w14:textId="77777777" w:rsidR="000B25A8" w:rsidRDefault="000B25A8" w:rsidP="00DB20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7D9F2" w14:textId="590CCF3A" w:rsidR="000B25A8" w:rsidRDefault="000B25A8" w:rsidP="00DB20D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0B25A8" w14:paraId="1FD26A1B" w14:textId="77777777" w:rsidTr="00DB20DA">
        <w:tc>
          <w:tcPr>
            <w:tcW w:w="1843" w:type="dxa"/>
            <w:tcBorders>
              <w:left w:val="single" w:sz="4" w:space="0" w:color="auto"/>
            </w:tcBorders>
          </w:tcPr>
          <w:p w14:paraId="02B1C0BC" w14:textId="77777777" w:rsidR="000B25A8" w:rsidRDefault="000B25A8" w:rsidP="00DB20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3B8E63" w14:textId="77777777" w:rsidR="000B25A8" w:rsidRDefault="000B25A8" w:rsidP="00DB20D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B25A8" w14:paraId="5181F544" w14:textId="77777777" w:rsidTr="00DB20DA">
        <w:tc>
          <w:tcPr>
            <w:tcW w:w="1843" w:type="dxa"/>
            <w:tcBorders>
              <w:left w:val="single" w:sz="4" w:space="0" w:color="auto"/>
            </w:tcBorders>
          </w:tcPr>
          <w:p w14:paraId="663D5BF5" w14:textId="77777777" w:rsidR="000B25A8" w:rsidRDefault="000B25A8" w:rsidP="00DB20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FDB126" w14:textId="77777777" w:rsidR="000B25A8" w:rsidRDefault="000B25A8" w:rsidP="00DB2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5A8" w14:paraId="12A7F7CC" w14:textId="77777777" w:rsidTr="00DB20DA">
        <w:tc>
          <w:tcPr>
            <w:tcW w:w="1843" w:type="dxa"/>
            <w:tcBorders>
              <w:left w:val="single" w:sz="4" w:space="0" w:color="auto"/>
            </w:tcBorders>
          </w:tcPr>
          <w:p w14:paraId="01AB1237" w14:textId="77777777" w:rsidR="000B25A8" w:rsidRDefault="000B25A8" w:rsidP="00DB20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E679A9" w14:textId="7D4CAAEE" w:rsidR="000B25A8" w:rsidRDefault="000B25A8" w:rsidP="00DB20DA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16D60C49" w14:textId="77777777" w:rsidR="000B25A8" w:rsidRDefault="000B25A8" w:rsidP="00DB20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A2065E" w14:textId="77777777" w:rsidR="000B25A8" w:rsidRDefault="000B25A8" w:rsidP="00DB20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DB0050" w14:textId="4DE37DF4" w:rsidR="000B25A8" w:rsidRDefault="001303E6" w:rsidP="00DB20D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2023-09-20</w:t>
            </w:r>
          </w:p>
        </w:tc>
      </w:tr>
      <w:tr w:rsidR="000B25A8" w14:paraId="2770F85B" w14:textId="77777777" w:rsidTr="00DB20DA">
        <w:tc>
          <w:tcPr>
            <w:tcW w:w="1843" w:type="dxa"/>
            <w:tcBorders>
              <w:left w:val="single" w:sz="4" w:space="0" w:color="auto"/>
            </w:tcBorders>
          </w:tcPr>
          <w:p w14:paraId="50DA14D1" w14:textId="77777777" w:rsidR="000B25A8" w:rsidRDefault="000B25A8" w:rsidP="00DB20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5D693F" w14:textId="77777777" w:rsidR="000B25A8" w:rsidRDefault="000B25A8" w:rsidP="00DB2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9B6F20" w14:textId="77777777" w:rsidR="000B25A8" w:rsidRDefault="000B25A8" w:rsidP="00DB2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030547" w14:textId="77777777" w:rsidR="000B25A8" w:rsidRDefault="000B25A8" w:rsidP="00DB2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EE48F0" w14:textId="77777777" w:rsidR="000B25A8" w:rsidRDefault="000B25A8" w:rsidP="00DB2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5A8" w14:paraId="71194889" w14:textId="77777777" w:rsidTr="00DB20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F47461" w14:textId="77777777" w:rsidR="000B25A8" w:rsidRDefault="000B25A8" w:rsidP="00DB20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21855B" w14:textId="7370DCD6" w:rsidR="000B25A8" w:rsidRDefault="000B25A8" w:rsidP="00DB20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05BEE9" w14:textId="77777777" w:rsidR="000B25A8" w:rsidRDefault="000B25A8" w:rsidP="00DB20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79DC17" w14:textId="77777777" w:rsidR="000B25A8" w:rsidRDefault="000B25A8" w:rsidP="00DB20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FD4A53" w14:textId="77777777" w:rsidR="000B25A8" w:rsidRDefault="000B25A8" w:rsidP="00DB20D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0B25A8" w14:paraId="2460849A" w14:textId="77777777" w:rsidTr="00DB20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00AFAB" w14:textId="77777777" w:rsidR="000B25A8" w:rsidRDefault="000B25A8" w:rsidP="00DB20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6035B9" w14:textId="77777777" w:rsidR="000B25A8" w:rsidRDefault="000B25A8" w:rsidP="00DB20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F9C4C3" w14:textId="77777777" w:rsidR="000B25A8" w:rsidRDefault="000B25A8" w:rsidP="00DB20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FE3C6A" w14:textId="77777777" w:rsidR="000B25A8" w:rsidRPr="007C2097" w:rsidRDefault="000B25A8" w:rsidP="00DB20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B25A8" w14:paraId="5F08C333" w14:textId="77777777" w:rsidTr="00DB20DA">
        <w:tc>
          <w:tcPr>
            <w:tcW w:w="1843" w:type="dxa"/>
          </w:tcPr>
          <w:p w14:paraId="25CBD679" w14:textId="77777777" w:rsidR="000B25A8" w:rsidRDefault="000B25A8" w:rsidP="00DB20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EFA139" w14:textId="77777777" w:rsidR="000B25A8" w:rsidRDefault="000B25A8" w:rsidP="00DB2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5A8" w14:paraId="2D97BA82" w14:textId="77777777" w:rsidTr="00DB20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355DE8" w14:textId="77777777" w:rsidR="000B25A8" w:rsidRDefault="000B25A8" w:rsidP="00DB2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F0D8D" w14:textId="07F250FC" w:rsidR="000B25A8" w:rsidRDefault="005B112D" w:rsidP="00DB2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Consumers of the Nudsf_Timer service need to explicitly restart a (periodic) timer after expiry, resulting in unneccessary signalling.</w:t>
            </w:r>
          </w:p>
        </w:tc>
      </w:tr>
      <w:tr w:rsidR="000B25A8" w14:paraId="03A3315B" w14:textId="77777777" w:rsidTr="00DB20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AD05D" w14:textId="77777777" w:rsidR="000B25A8" w:rsidRDefault="000B25A8" w:rsidP="00DB20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785008" w14:textId="77777777" w:rsidR="000B25A8" w:rsidRDefault="000B25A8" w:rsidP="00DB2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5A8" w14:paraId="07392B18" w14:textId="77777777" w:rsidTr="00DB20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9197F" w14:textId="77777777" w:rsidR="000B25A8" w:rsidRDefault="000B25A8" w:rsidP="00DB2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43E1C5" w14:textId="2FE8535A" w:rsidR="000B25A8" w:rsidRDefault="005B112D" w:rsidP="00DB2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periodicRepetition attribute is added to type Timer.</w:t>
            </w:r>
          </w:p>
        </w:tc>
      </w:tr>
      <w:tr w:rsidR="000B25A8" w14:paraId="68A1715F" w14:textId="77777777" w:rsidTr="00DB20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6FA1B" w14:textId="77777777" w:rsidR="000B25A8" w:rsidRDefault="000B25A8" w:rsidP="00DB20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5B519" w14:textId="77777777" w:rsidR="000B25A8" w:rsidRDefault="000B25A8" w:rsidP="00DB2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5A8" w14:paraId="25666CAD" w14:textId="77777777" w:rsidTr="00DB20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873BEE" w14:textId="77777777" w:rsidR="000B25A8" w:rsidRDefault="000B25A8" w:rsidP="00DB2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2DAF3" w14:textId="6714B356" w:rsidR="000B25A8" w:rsidRDefault="005B112D" w:rsidP="00DB2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Unneccessary signalling to restart periodic timers.</w:t>
            </w:r>
          </w:p>
        </w:tc>
      </w:tr>
      <w:tr w:rsidR="000B25A8" w14:paraId="409F80A3" w14:textId="77777777" w:rsidTr="00DB20DA">
        <w:tc>
          <w:tcPr>
            <w:tcW w:w="2694" w:type="dxa"/>
            <w:gridSpan w:val="2"/>
          </w:tcPr>
          <w:p w14:paraId="6563FEDD" w14:textId="77777777" w:rsidR="000B25A8" w:rsidRDefault="000B25A8" w:rsidP="00DB20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355234" w14:textId="77777777" w:rsidR="000B25A8" w:rsidRDefault="000B25A8" w:rsidP="00DB2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5A8" w14:paraId="442C5DB7" w14:textId="77777777" w:rsidTr="00DB20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6CEB2" w14:textId="77777777" w:rsidR="000B25A8" w:rsidRDefault="000B25A8" w:rsidP="00DB2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46892" w14:textId="0E6EC6AB" w:rsidR="000B25A8" w:rsidRDefault="005B112D" w:rsidP="00DB2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6.2.6.1, 6.2.6.2.2, 6.2.8, A.3</w:t>
            </w:r>
          </w:p>
        </w:tc>
      </w:tr>
      <w:tr w:rsidR="000B25A8" w14:paraId="7AF6F5A5" w14:textId="77777777" w:rsidTr="00DB20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4038E" w14:textId="77777777" w:rsidR="000B25A8" w:rsidRDefault="000B25A8" w:rsidP="00DB20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950A1" w14:textId="77777777" w:rsidR="000B25A8" w:rsidRDefault="000B25A8" w:rsidP="00DB2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5A8" w14:paraId="122A1ED6" w14:textId="77777777" w:rsidTr="00DB20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AADE1" w14:textId="77777777" w:rsidR="000B25A8" w:rsidRDefault="000B25A8" w:rsidP="00DB2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2D8328" w14:textId="77777777" w:rsidR="000B25A8" w:rsidRDefault="000B25A8" w:rsidP="00DB2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0D5718" w14:textId="77777777" w:rsidR="000B25A8" w:rsidRDefault="000B25A8" w:rsidP="00DB2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D30B15" w14:textId="77777777" w:rsidR="000B25A8" w:rsidRDefault="000B25A8" w:rsidP="00DB20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5D1CE3" w14:textId="77777777" w:rsidR="000B25A8" w:rsidRDefault="000B25A8" w:rsidP="00DB20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25A8" w14:paraId="5C556463" w14:textId="77777777" w:rsidTr="00DB20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DC092" w14:textId="77777777" w:rsidR="000B25A8" w:rsidRDefault="000B25A8" w:rsidP="00DB2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19028" w14:textId="77777777" w:rsidR="000B25A8" w:rsidRDefault="000B25A8" w:rsidP="00DB2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0436C2" w14:textId="77777777" w:rsidR="000B25A8" w:rsidRDefault="000B25A8" w:rsidP="00DB2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B57D5B" w14:textId="77777777" w:rsidR="000B25A8" w:rsidRDefault="000B25A8" w:rsidP="00DB20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96CD79" w14:textId="77777777" w:rsidR="000B25A8" w:rsidRDefault="000B25A8" w:rsidP="00DB20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5A8" w14:paraId="124CCE58" w14:textId="77777777" w:rsidTr="00DB20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9041A" w14:textId="77777777" w:rsidR="000B25A8" w:rsidRDefault="000B25A8" w:rsidP="00DB20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F46FE" w14:textId="77777777" w:rsidR="000B25A8" w:rsidRDefault="000B25A8" w:rsidP="00DB2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3472D" w14:textId="77777777" w:rsidR="000B25A8" w:rsidRDefault="000B25A8" w:rsidP="00DB2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FE7F6F" w14:textId="77777777" w:rsidR="000B25A8" w:rsidRDefault="000B25A8" w:rsidP="00DB20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6BA95A" w14:textId="77777777" w:rsidR="000B25A8" w:rsidRDefault="000B25A8" w:rsidP="00DB20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5A8" w14:paraId="15360F79" w14:textId="77777777" w:rsidTr="00DB20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4C7FB" w14:textId="77777777" w:rsidR="000B25A8" w:rsidRDefault="000B25A8" w:rsidP="00DB20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8C300" w14:textId="77777777" w:rsidR="000B25A8" w:rsidRDefault="000B25A8" w:rsidP="00DB2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D902B" w14:textId="77777777" w:rsidR="000B25A8" w:rsidRDefault="000B25A8" w:rsidP="00DB2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C0B229" w14:textId="77777777" w:rsidR="000B25A8" w:rsidRDefault="000B25A8" w:rsidP="00DB20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7FC85A" w14:textId="77777777" w:rsidR="000B25A8" w:rsidRDefault="000B25A8" w:rsidP="00DB20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5A8" w14:paraId="0F600A1B" w14:textId="77777777" w:rsidTr="00DB20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C4236" w14:textId="77777777" w:rsidR="000B25A8" w:rsidRDefault="000B25A8" w:rsidP="00DB20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8506BB" w14:textId="77777777" w:rsidR="000B25A8" w:rsidRDefault="000B25A8" w:rsidP="00DB20DA">
            <w:pPr>
              <w:pStyle w:val="CRCoverPage"/>
              <w:spacing w:after="0"/>
              <w:rPr>
                <w:noProof/>
              </w:rPr>
            </w:pPr>
          </w:p>
        </w:tc>
      </w:tr>
      <w:tr w:rsidR="000B25A8" w14:paraId="2E66D688" w14:textId="77777777" w:rsidTr="00DB20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705CF0" w14:textId="77777777" w:rsidR="000B25A8" w:rsidRDefault="000B25A8" w:rsidP="00DB2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A46B1" w14:textId="1F315EED" w:rsidR="000B25A8" w:rsidRDefault="000B25A8" w:rsidP="00DB2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backwards compatible </w:t>
            </w:r>
            <w:r w:rsidR="005025A3">
              <w:rPr>
                <w:noProof/>
              </w:rPr>
              <w:t>new feature</w:t>
            </w:r>
            <w:r>
              <w:rPr>
                <w:noProof/>
              </w:rPr>
              <w:t xml:space="preserve"> with impact to the following APIs:</w:t>
            </w:r>
            <w:r>
              <w:rPr>
                <w:noProof/>
              </w:rPr>
              <w:br/>
              <w:t>TS29598_Nudsf_Timer.yaml</w:t>
            </w:r>
          </w:p>
        </w:tc>
      </w:tr>
      <w:tr w:rsidR="000B25A8" w:rsidRPr="008863B9" w14:paraId="184A7904" w14:textId="77777777" w:rsidTr="00DB20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40FE44" w14:textId="77777777" w:rsidR="000B25A8" w:rsidRPr="008863B9" w:rsidRDefault="000B25A8" w:rsidP="00DB2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674EE4" w14:textId="77777777" w:rsidR="000B25A8" w:rsidRPr="008863B9" w:rsidRDefault="000B25A8" w:rsidP="00DB20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25A8" w14:paraId="5D227B35" w14:textId="77777777" w:rsidTr="00DB20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114F6A" w14:textId="77777777" w:rsidR="000B25A8" w:rsidRDefault="000B25A8" w:rsidP="00DB2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081DB" w14:textId="77777777" w:rsidR="000B25A8" w:rsidRDefault="000B25A8" w:rsidP="00DB20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DD997E" w14:textId="77777777" w:rsidR="000B25A8" w:rsidRDefault="000B25A8" w:rsidP="000B25A8">
      <w:pPr>
        <w:pStyle w:val="CRCoverPage"/>
        <w:spacing w:after="0"/>
        <w:rPr>
          <w:noProof/>
          <w:sz w:val="8"/>
          <w:szCs w:val="8"/>
        </w:rPr>
      </w:pPr>
    </w:p>
    <w:p w14:paraId="66562633" w14:textId="77777777" w:rsidR="000B25A8" w:rsidRDefault="000B25A8" w:rsidP="000B25A8">
      <w:pPr>
        <w:rPr>
          <w:noProof/>
        </w:rPr>
        <w:sectPr w:rsidR="000B25A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471E9" w14:textId="77777777" w:rsidR="000B25A8" w:rsidRDefault="000B25A8" w:rsidP="000B25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6EBE0DB" w14:textId="77777777" w:rsidR="00E134FC" w:rsidRPr="00616F0C" w:rsidRDefault="00E134FC" w:rsidP="00E134FC">
      <w:pPr>
        <w:pStyle w:val="Heading4"/>
      </w:pPr>
      <w:bookmarkStart w:id="16" w:name="_Toc66114971"/>
      <w:bookmarkStart w:id="17" w:name="_Toc67686482"/>
      <w:bookmarkStart w:id="18" w:name="_Toc74994771"/>
      <w:bookmarkStart w:id="19" w:name="_Toc85468028"/>
      <w:bookmarkStart w:id="20" w:name="_Toc89183076"/>
      <w:bookmarkStart w:id="21" w:name="_Toc90651378"/>
      <w:bookmarkStart w:id="22" w:name="_Toc96933528"/>
      <w:bookmarkStart w:id="23" w:name="_Toc98507366"/>
      <w:bookmarkStart w:id="24" w:name="_Toc98507819"/>
      <w:bookmarkStart w:id="25" w:name="_Toc106640822"/>
      <w:bookmarkStart w:id="26" w:name="_Toc122098696"/>
      <w:bookmarkStart w:id="27" w:name="_Toc130844822"/>
      <w:bookmarkStart w:id="28" w:name="_Toc138412344"/>
      <w:bookmarkStart w:id="29" w:name="_Toc14430773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616F0C">
        <w:t>6.</w:t>
      </w:r>
      <w:r>
        <w:t>2</w:t>
      </w:r>
      <w:r w:rsidRPr="00616F0C">
        <w:t>.6.1</w:t>
      </w:r>
      <w:r w:rsidRPr="00616F0C"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21E2F4B" w14:textId="77777777" w:rsidR="00E134FC" w:rsidRPr="00616F0C" w:rsidRDefault="00E134FC" w:rsidP="00E134FC">
      <w:r w:rsidRPr="00616F0C">
        <w:t>This clause specifies the application data model supported by the API.</w:t>
      </w:r>
    </w:p>
    <w:p w14:paraId="5B08FBC7" w14:textId="77777777" w:rsidR="00E134FC" w:rsidRPr="00616F0C" w:rsidRDefault="00E134FC" w:rsidP="00E134FC">
      <w:r w:rsidRPr="00616F0C">
        <w:t>Table 6.</w:t>
      </w:r>
      <w:r>
        <w:t>2</w:t>
      </w:r>
      <w:r w:rsidRPr="00616F0C">
        <w:t xml:space="preserve">.6.1-1 specifies the data types defined for the </w:t>
      </w:r>
      <w:r>
        <w:t>Nudsf_Timer</w:t>
      </w:r>
      <w:r w:rsidRPr="00616F0C">
        <w:t xml:space="preserve"> service </w:t>
      </w:r>
      <w:r>
        <w:t>API</w:t>
      </w:r>
      <w:r w:rsidRPr="00616F0C">
        <w:t>. For simple data types defined for the Nudsf_</w:t>
      </w:r>
      <w:r>
        <w:t>Timer</w:t>
      </w:r>
      <w:r w:rsidRPr="00616F0C">
        <w:t xml:space="preserve"> service API see table 6.</w:t>
      </w:r>
      <w:r>
        <w:t>2</w:t>
      </w:r>
      <w:r w:rsidRPr="00616F0C">
        <w:t>.6.3.2-1.</w:t>
      </w:r>
    </w:p>
    <w:p w14:paraId="02AFEF98" w14:textId="77777777" w:rsidR="00E134FC" w:rsidRPr="00616F0C" w:rsidRDefault="00E134FC" w:rsidP="00E134FC">
      <w:pPr>
        <w:pStyle w:val="TH"/>
      </w:pPr>
      <w:r w:rsidRPr="00616F0C">
        <w:t>Table 6.</w:t>
      </w:r>
      <w:r>
        <w:t>2</w:t>
      </w:r>
      <w:r w:rsidRPr="00616F0C">
        <w:t xml:space="preserve">.6.1-1: </w:t>
      </w:r>
      <w:r>
        <w:t>Nudsf_Timer</w:t>
      </w:r>
      <w:r w:rsidRPr="00616F0C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7"/>
        <w:gridCol w:w="1518"/>
        <w:gridCol w:w="3657"/>
        <w:gridCol w:w="2232"/>
      </w:tblGrid>
      <w:tr w:rsidR="00E134FC" w:rsidRPr="00616F0C" w14:paraId="789367A7" w14:textId="77777777" w:rsidTr="008E16EE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874CB9" w14:textId="77777777" w:rsidR="00E134FC" w:rsidRPr="00616F0C" w:rsidRDefault="00E134FC" w:rsidP="008E16EE">
            <w:pPr>
              <w:pStyle w:val="TAH"/>
            </w:pPr>
            <w:r w:rsidRPr="00616F0C">
              <w:t>Data type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971906" w14:textId="77777777" w:rsidR="00E134FC" w:rsidRPr="00616F0C" w:rsidRDefault="00E134FC" w:rsidP="008E16EE">
            <w:pPr>
              <w:pStyle w:val="TAH"/>
            </w:pPr>
            <w:r w:rsidRPr="00616F0C">
              <w:t>Clause defined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A7AE0E" w14:textId="77777777" w:rsidR="00E134FC" w:rsidRPr="00616F0C" w:rsidRDefault="00E134FC" w:rsidP="008E16EE">
            <w:pPr>
              <w:pStyle w:val="TAH"/>
            </w:pPr>
            <w:r w:rsidRPr="00616F0C">
              <w:t>Description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CD35BD" w14:textId="77777777" w:rsidR="00E134FC" w:rsidRPr="00616F0C" w:rsidRDefault="00E134FC" w:rsidP="008E16EE">
            <w:pPr>
              <w:pStyle w:val="TAH"/>
            </w:pPr>
            <w:r w:rsidRPr="00616F0C">
              <w:t>Applicability</w:t>
            </w:r>
          </w:p>
        </w:tc>
      </w:tr>
      <w:tr w:rsidR="00E134FC" w:rsidRPr="00616F0C" w14:paraId="201FB18C" w14:textId="77777777" w:rsidTr="008E16EE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6342" w14:textId="77777777" w:rsidR="00E134FC" w:rsidRPr="00616F0C" w:rsidRDefault="00E134FC" w:rsidP="008E16EE">
            <w:pPr>
              <w:pStyle w:val="TAL"/>
            </w:pPr>
            <w:r>
              <w:t>Timer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C2E6" w14:textId="77777777" w:rsidR="00E134FC" w:rsidRPr="00616F0C" w:rsidRDefault="00E134FC" w:rsidP="008E16EE">
            <w:pPr>
              <w:pStyle w:val="TAL"/>
            </w:pPr>
            <w:r w:rsidRPr="00616F0C">
              <w:t>6.</w:t>
            </w:r>
            <w:r>
              <w:t>2</w:t>
            </w:r>
            <w:r w:rsidRPr="00616F0C">
              <w:t>.6.2.2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EF49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Timer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9591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AEB017A" w14:textId="77777777" w:rsidR="00E134FC" w:rsidRPr="00616F0C" w:rsidRDefault="00E134FC" w:rsidP="00E134FC"/>
    <w:p w14:paraId="24A49950" w14:textId="77777777" w:rsidR="00E134FC" w:rsidRPr="00616F0C" w:rsidRDefault="00E134FC" w:rsidP="00E134FC">
      <w:r w:rsidRPr="00616F0C">
        <w:t>Table 6.</w:t>
      </w:r>
      <w:r>
        <w:t>2</w:t>
      </w:r>
      <w:r w:rsidRPr="00616F0C">
        <w:t xml:space="preserve">.6.1-2 specifies data types re-used by the </w:t>
      </w:r>
      <w:r>
        <w:t>Nudsf_Timer</w:t>
      </w:r>
      <w:r w:rsidRPr="00616F0C">
        <w:t xml:space="preserve"> service </w:t>
      </w:r>
      <w:r>
        <w:t>API</w:t>
      </w:r>
      <w:r w:rsidRPr="00616F0C">
        <w:t xml:space="preserve"> from other specifications, including a reference to their respective specifications and when needed, a short description of their use within the </w:t>
      </w:r>
      <w:r>
        <w:t>Nudsf_Timer</w:t>
      </w:r>
      <w:r w:rsidRPr="00616F0C">
        <w:t xml:space="preserve"> service </w:t>
      </w:r>
      <w:r>
        <w:t>API</w:t>
      </w:r>
      <w:r w:rsidRPr="00616F0C">
        <w:t>.</w:t>
      </w:r>
    </w:p>
    <w:p w14:paraId="599A4C6E" w14:textId="77777777" w:rsidR="00E134FC" w:rsidRPr="00616F0C" w:rsidRDefault="00E134FC" w:rsidP="00E134FC">
      <w:pPr>
        <w:pStyle w:val="TH"/>
      </w:pPr>
      <w:r w:rsidRPr="00616F0C">
        <w:t>Table 6.</w:t>
      </w:r>
      <w:r>
        <w:t>2</w:t>
      </w:r>
      <w:r w:rsidRPr="00616F0C">
        <w:t xml:space="preserve">.6.1-2: </w:t>
      </w:r>
      <w:r>
        <w:t>Nudsf_Timer</w:t>
      </w:r>
      <w:r w:rsidRPr="00616F0C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0"/>
        <w:gridCol w:w="1990"/>
        <w:gridCol w:w="3500"/>
        <w:gridCol w:w="2204"/>
      </w:tblGrid>
      <w:tr w:rsidR="00E134FC" w:rsidRPr="00616F0C" w14:paraId="6ECBB927" w14:textId="77777777" w:rsidTr="008E16EE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7304E9" w14:textId="77777777" w:rsidR="00E134FC" w:rsidRPr="00616F0C" w:rsidRDefault="00E134FC" w:rsidP="008E16EE">
            <w:pPr>
              <w:pStyle w:val="TAH"/>
            </w:pPr>
            <w:r w:rsidRPr="00616F0C">
              <w:t>Data type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0162B" w14:textId="77777777" w:rsidR="00E134FC" w:rsidRPr="00616F0C" w:rsidRDefault="00E134FC" w:rsidP="008E16EE">
            <w:pPr>
              <w:pStyle w:val="TAH"/>
            </w:pPr>
            <w:r w:rsidRPr="00616F0C">
              <w:t>Reference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F39F4" w14:textId="77777777" w:rsidR="00E134FC" w:rsidRPr="00616F0C" w:rsidRDefault="00E134FC" w:rsidP="008E16EE">
            <w:pPr>
              <w:pStyle w:val="TAH"/>
            </w:pPr>
            <w:r w:rsidRPr="00616F0C">
              <w:t>Comments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4F0050" w14:textId="77777777" w:rsidR="00E134FC" w:rsidRPr="00616F0C" w:rsidRDefault="00E134FC" w:rsidP="008E16EE">
            <w:pPr>
              <w:pStyle w:val="TAH"/>
            </w:pPr>
            <w:r w:rsidRPr="00616F0C">
              <w:t>Applicability</w:t>
            </w:r>
          </w:p>
        </w:tc>
      </w:tr>
      <w:tr w:rsidR="00E134FC" w:rsidRPr="00616F0C" w14:paraId="169C1B35" w14:textId="77777777" w:rsidTr="008E16EE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00EF" w14:textId="77777777" w:rsidR="00E134FC" w:rsidRPr="00616F0C" w:rsidRDefault="00E134FC" w:rsidP="008E16EE">
            <w:pPr>
              <w:pStyle w:val="TAL"/>
            </w:pPr>
            <w:r w:rsidRPr="00616F0C">
              <w:t>SupportedFeatures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9CBA" w14:textId="77777777" w:rsidR="00E134FC" w:rsidRPr="00616F0C" w:rsidRDefault="00E134FC" w:rsidP="008E16EE">
            <w:pPr>
              <w:pStyle w:val="TAL"/>
            </w:pPr>
            <w:r w:rsidRPr="00616F0C">
              <w:t>3GPP TS 29.571 [19]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657D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see 3GPP </w:t>
            </w:r>
            <w:r>
              <w:rPr>
                <w:rFonts w:cs="Arial"/>
                <w:szCs w:val="18"/>
              </w:rPr>
              <w:t>TS </w:t>
            </w:r>
            <w:r w:rsidRPr="00616F0C">
              <w:rPr>
                <w:rFonts w:cs="Arial"/>
                <w:szCs w:val="18"/>
              </w:rPr>
              <w:t>29.500</w:t>
            </w:r>
            <w:r>
              <w:rPr>
                <w:rFonts w:cs="Arial"/>
                <w:szCs w:val="18"/>
              </w:rPr>
              <w:t> </w:t>
            </w:r>
            <w:r w:rsidRPr="00616F0C">
              <w:rPr>
                <w:rFonts w:cs="Arial"/>
                <w:szCs w:val="18"/>
              </w:rPr>
              <w:t>[4] clause 6.6.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1EB0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14:paraId="531F9317" w14:textId="77777777" w:rsidTr="008E16EE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8EDA" w14:textId="77777777" w:rsidR="00E134FC" w:rsidRPr="00616F0C" w:rsidRDefault="00E134FC" w:rsidP="008E16EE">
            <w:pPr>
              <w:pStyle w:val="TAL"/>
            </w:pPr>
            <w:r w:rsidRPr="00616F0C">
              <w:t>PatchItem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2FCB" w14:textId="77777777" w:rsidR="00E134FC" w:rsidRPr="00616F0C" w:rsidRDefault="00E134FC" w:rsidP="008E16EE">
            <w:pPr>
              <w:pStyle w:val="TAL"/>
            </w:pPr>
            <w:r w:rsidRPr="00616F0C">
              <w:t>3GPP TS 29.571 [19]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361D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Data structure used for JSON patch.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FFA7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14:paraId="1BD4F2CA" w14:textId="77777777" w:rsidTr="008E16EE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C8FF" w14:textId="77777777" w:rsidR="00E134FC" w:rsidRPr="00616F0C" w:rsidRDefault="00E134FC" w:rsidP="008E16EE">
            <w:pPr>
              <w:pStyle w:val="TAL"/>
            </w:pPr>
            <w:r w:rsidRPr="00616F0C">
              <w:rPr>
                <w:rFonts w:hint="eastAsia"/>
              </w:rPr>
              <w:t>PatchResult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D134" w14:textId="77777777" w:rsidR="00E134FC" w:rsidRPr="00616F0C" w:rsidRDefault="00E134FC" w:rsidP="008E16EE">
            <w:pPr>
              <w:pStyle w:val="TAL"/>
            </w:pPr>
            <w:r w:rsidRPr="00616F0C">
              <w:t>3GPP TS 29.571 [19]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8764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D673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14:paraId="0D00569A" w14:textId="77777777" w:rsidTr="008E16EE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F058" w14:textId="77777777" w:rsidR="00E134FC" w:rsidRDefault="00E134FC" w:rsidP="008E16EE">
            <w:pPr>
              <w:pStyle w:val="TAL"/>
            </w:pPr>
            <w:r w:rsidRPr="00F4325F">
              <w:t>Uri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4C50" w14:textId="77777777" w:rsidR="00E134FC" w:rsidRPr="00616F0C" w:rsidRDefault="00E134FC" w:rsidP="008E16EE">
            <w:pPr>
              <w:pStyle w:val="TAL"/>
            </w:pPr>
            <w:r w:rsidRPr="00F4325F">
              <w:t>3GPP TS 29.571 [19]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8BED" w14:textId="77777777" w:rsidR="00E134FC" w:rsidRPr="00F4325F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E78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14:paraId="35FE3FD4" w14:textId="77777777" w:rsidTr="008E16EE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FFBA" w14:textId="77777777" w:rsidR="00E134FC" w:rsidRPr="00F4325F" w:rsidRDefault="00E134FC" w:rsidP="008E16EE">
            <w:pPr>
              <w:pStyle w:val="TAL"/>
            </w:pPr>
            <w:r w:rsidRPr="00F4325F">
              <w:t>DateTime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5BBC" w14:textId="77777777" w:rsidR="00E134FC" w:rsidRPr="00F4325F" w:rsidRDefault="00E134FC" w:rsidP="008E16EE">
            <w:pPr>
              <w:pStyle w:val="TAL"/>
            </w:pPr>
            <w:r w:rsidRPr="00F4325F">
              <w:t>3GPP TS 29.571 [19]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1AFC" w14:textId="77777777" w:rsidR="00E134FC" w:rsidRPr="00F4325F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E74D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14:paraId="5B6DD02B" w14:textId="77777777" w:rsidTr="008E16EE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6D19" w14:textId="77777777" w:rsidR="00E134FC" w:rsidRPr="00F4325F" w:rsidRDefault="00E134FC" w:rsidP="008E16EE">
            <w:pPr>
              <w:pStyle w:val="TAL"/>
            </w:pPr>
            <w:r>
              <w:t>NullValue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440E" w14:textId="77777777" w:rsidR="00E134FC" w:rsidRPr="00F4325F" w:rsidRDefault="00E134FC" w:rsidP="008E16EE">
            <w:pPr>
              <w:pStyle w:val="TAL"/>
            </w:pPr>
            <w:r>
              <w:t>3GPP TS 29.571 [19]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9D2F" w14:textId="77777777" w:rsidR="00E134FC" w:rsidRPr="00F4325F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F496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4068EE" w:rsidRPr="00616F0C" w14:paraId="0149C0FA" w14:textId="77777777" w:rsidTr="008E16EE">
        <w:trPr>
          <w:jc w:val="center"/>
          <w:ins w:id="30" w:author="Ulrich Wiehe" w:date="2023-09-06T09:38:00Z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A885" w14:textId="002BE6A6" w:rsidR="004068EE" w:rsidRDefault="004068EE" w:rsidP="008E16EE">
            <w:pPr>
              <w:pStyle w:val="TAL"/>
              <w:rPr>
                <w:ins w:id="31" w:author="Ulrich Wiehe" w:date="2023-09-06T09:38:00Z"/>
              </w:rPr>
            </w:pPr>
            <w:ins w:id="32" w:author="Ulrich Wiehe" w:date="2023-09-06T09:38:00Z">
              <w:r>
                <w:t>DurationSec</w:t>
              </w:r>
            </w:ins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BA33" w14:textId="0A819B75" w:rsidR="004068EE" w:rsidRDefault="004068EE" w:rsidP="008E16EE">
            <w:pPr>
              <w:pStyle w:val="TAL"/>
              <w:rPr>
                <w:ins w:id="33" w:author="Ulrich Wiehe" w:date="2023-09-06T09:38:00Z"/>
              </w:rPr>
            </w:pPr>
            <w:ins w:id="34" w:author="Ulrich Wiehe" w:date="2023-09-06T09:38:00Z">
              <w:r>
                <w:t>3GPP TS 29.571 [19]</w:t>
              </w:r>
            </w:ins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2619" w14:textId="77777777" w:rsidR="004068EE" w:rsidRPr="00F4325F" w:rsidRDefault="004068EE" w:rsidP="008E16EE">
            <w:pPr>
              <w:pStyle w:val="TAL"/>
              <w:rPr>
                <w:ins w:id="35" w:author="Ulrich Wiehe" w:date="2023-09-06T09:38:00Z"/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5250" w14:textId="77777777" w:rsidR="004068EE" w:rsidRPr="00616F0C" w:rsidRDefault="004068EE" w:rsidP="008E16EE">
            <w:pPr>
              <w:pStyle w:val="TAL"/>
              <w:rPr>
                <w:ins w:id="36" w:author="Ulrich Wiehe" w:date="2023-09-06T09:38:00Z"/>
                <w:rFonts w:cs="Arial"/>
                <w:szCs w:val="18"/>
              </w:rPr>
            </w:pPr>
          </w:p>
        </w:tc>
      </w:tr>
      <w:tr w:rsidR="00E134FC" w:rsidRPr="00616F0C" w14:paraId="0D3331D9" w14:textId="77777777" w:rsidTr="008E16EE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EBDF" w14:textId="77777777" w:rsidR="00E134FC" w:rsidRPr="00F4325F" w:rsidRDefault="00E134FC" w:rsidP="008E16EE">
            <w:pPr>
              <w:pStyle w:val="TAL"/>
            </w:pPr>
            <w:r>
              <w:t>SearchExpression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9337" w14:textId="77777777" w:rsidR="00E134FC" w:rsidRPr="00F4325F" w:rsidRDefault="00E134FC" w:rsidP="008E16EE">
            <w:pPr>
              <w:pStyle w:val="TAL"/>
            </w:pPr>
            <w:r>
              <w:t>6.1.6.4.1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9094" w14:textId="77777777" w:rsidR="00E134FC" w:rsidRPr="00F4325F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514F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00C05C3" w14:textId="77777777" w:rsidR="00E134FC" w:rsidRPr="00616F0C" w:rsidRDefault="00E134FC" w:rsidP="00E134FC"/>
    <w:p w14:paraId="3B3B6D4A" w14:textId="05979179" w:rsidR="00D07420" w:rsidRDefault="00D07420" w:rsidP="00D07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" w:name="_Toc66114972"/>
      <w:bookmarkStart w:id="38" w:name="_Toc67686483"/>
      <w:bookmarkStart w:id="39" w:name="_Toc74994772"/>
      <w:bookmarkStart w:id="40" w:name="_Toc85468029"/>
      <w:bookmarkStart w:id="41" w:name="_Toc89183077"/>
      <w:bookmarkStart w:id="42" w:name="_Toc90651379"/>
      <w:bookmarkStart w:id="43" w:name="_Toc96933529"/>
      <w:bookmarkStart w:id="44" w:name="_Toc98507367"/>
      <w:bookmarkStart w:id="45" w:name="_Toc98507820"/>
      <w:bookmarkStart w:id="46" w:name="_Toc106640823"/>
      <w:bookmarkStart w:id="47" w:name="_Toc122098697"/>
      <w:bookmarkStart w:id="48" w:name="_Toc130844823"/>
      <w:bookmarkStart w:id="49" w:name="_Toc138412345"/>
      <w:bookmarkStart w:id="50" w:name="_Toc14430773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77A1DE" w14:textId="77777777" w:rsidR="00E134FC" w:rsidRPr="00616F0C" w:rsidRDefault="00E134FC" w:rsidP="00E134FC">
      <w:pPr>
        <w:pStyle w:val="Heading5"/>
      </w:pPr>
      <w:bookmarkStart w:id="51" w:name="_Toc66114974"/>
      <w:bookmarkStart w:id="52" w:name="_Toc67686485"/>
      <w:bookmarkStart w:id="53" w:name="_Toc74994774"/>
      <w:bookmarkStart w:id="54" w:name="_Toc85468031"/>
      <w:bookmarkStart w:id="55" w:name="_Toc89183079"/>
      <w:bookmarkStart w:id="56" w:name="_Toc90651381"/>
      <w:bookmarkStart w:id="57" w:name="_Toc96933531"/>
      <w:bookmarkStart w:id="58" w:name="_Toc98507369"/>
      <w:bookmarkStart w:id="59" w:name="_Toc98507822"/>
      <w:bookmarkStart w:id="60" w:name="_Toc106640825"/>
      <w:bookmarkStart w:id="61" w:name="_Toc122098699"/>
      <w:bookmarkStart w:id="62" w:name="_Toc130844825"/>
      <w:bookmarkStart w:id="63" w:name="_Toc138412347"/>
      <w:bookmarkStart w:id="64" w:name="_Toc144307735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r w:rsidRPr="00616F0C">
        <w:lastRenderedPageBreak/>
        <w:t>6.</w:t>
      </w:r>
      <w:r>
        <w:t>2</w:t>
      </w:r>
      <w:r w:rsidRPr="00616F0C">
        <w:t>.6.2.2</w:t>
      </w:r>
      <w:r w:rsidRPr="00616F0C">
        <w:tab/>
        <w:t xml:space="preserve">Type: </w:t>
      </w:r>
      <w:r>
        <w:t>Timer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7F89BCAD" w14:textId="77777777" w:rsidR="00E134FC" w:rsidRPr="00616F0C" w:rsidRDefault="00E134FC" w:rsidP="00E134FC">
      <w:pPr>
        <w:pStyle w:val="TH"/>
      </w:pPr>
      <w:r w:rsidRPr="00616F0C">
        <w:rPr>
          <w:noProof/>
        </w:rPr>
        <w:t>Table </w:t>
      </w:r>
      <w:r w:rsidRPr="00616F0C">
        <w:t>6.</w:t>
      </w:r>
      <w:r>
        <w:t>2</w:t>
      </w:r>
      <w:r w:rsidRPr="00616F0C">
        <w:t xml:space="preserve">.6.2.2-1: </w:t>
      </w:r>
      <w:r w:rsidRPr="00616F0C">
        <w:rPr>
          <w:noProof/>
        </w:rPr>
        <w:t xml:space="preserve">Definition of type </w:t>
      </w:r>
      <w:r>
        <w:rPr>
          <w:noProof/>
        </w:rPr>
        <w:t>Timer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18"/>
        <w:gridCol w:w="1502"/>
      </w:tblGrid>
      <w:tr w:rsidR="00E134FC" w:rsidRPr="00616F0C" w14:paraId="373C0180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842CA" w14:textId="77777777" w:rsidR="00E134FC" w:rsidRPr="00616F0C" w:rsidRDefault="00E134FC" w:rsidP="008E16EE">
            <w:pPr>
              <w:pStyle w:val="TAH"/>
            </w:pPr>
            <w:r w:rsidRPr="00616F0C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C728A8" w14:textId="77777777" w:rsidR="00E134FC" w:rsidRPr="00616F0C" w:rsidRDefault="00E134FC" w:rsidP="008E16EE">
            <w:pPr>
              <w:pStyle w:val="TAH"/>
            </w:pPr>
            <w:r w:rsidRPr="00616F0C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6F96BE" w14:textId="77777777" w:rsidR="00E134FC" w:rsidRPr="00616F0C" w:rsidRDefault="00E134FC" w:rsidP="008E16EE">
            <w:pPr>
              <w:pStyle w:val="TAH"/>
            </w:pPr>
            <w:r w:rsidRPr="00616F0C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F6A51A" w14:textId="77777777" w:rsidR="00E134FC" w:rsidRPr="00616F0C" w:rsidRDefault="00E134FC" w:rsidP="008E16EE">
            <w:pPr>
              <w:pStyle w:val="TAH"/>
            </w:pPr>
            <w:r w:rsidRPr="0029480C">
              <w:t>Cardinality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28CB7C" w14:textId="77777777" w:rsidR="00E134FC" w:rsidRPr="00616F0C" w:rsidRDefault="00E134FC" w:rsidP="008E16EE">
            <w:pPr>
              <w:pStyle w:val="TAH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Description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13233F" w14:textId="77777777" w:rsidR="00E134FC" w:rsidRPr="00616F0C" w:rsidRDefault="00E134FC" w:rsidP="008E16EE">
            <w:pPr>
              <w:pStyle w:val="TAH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Applicability</w:t>
            </w:r>
          </w:p>
        </w:tc>
      </w:tr>
      <w:tr w:rsidR="00E134FC" w:rsidRPr="00616F0C" w14:paraId="2C35B0E5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6EA2" w14:textId="77777777" w:rsidR="00E134FC" w:rsidRPr="00616F0C" w:rsidRDefault="00E134FC" w:rsidP="008E16EE">
            <w:pPr>
              <w:pStyle w:val="TAL"/>
            </w:pPr>
            <w:r>
              <w:t>timerId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FC3E" w14:textId="77777777" w:rsidR="00E134FC" w:rsidRPr="00616F0C" w:rsidRDefault="00E134FC" w:rsidP="008E16EE">
            <w:pPr>
              <w:pStyle w:val="TAL"/>
            </w:pPr>
            <w:r>
              <w:t>TimerId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A39F" w14:textId="77777777" w:rsidR="00E134FC" w:rsidRPr="00616F0C" w:rsidRDefault="00E134FC" w:rsidP="008E16E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0771" w14:textId="77777777" w:rsidR="00E134FC" w:rsidRPr="00616F0C" w:rsidRDefault="00E134FC" w:rsidP="008E16EE">
            <w:pPr>
              <w:pStyle w:val="TAL"/>
            </w:pPr>
            <w:r>
              <w:t>0..</w:t>
            </w:r>
            <w:r w:rsidRPr="00616F0C">
              <w:t>1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5D7C" w14:textId="77777777" w:rsidR="00E134FC" w:rsidRPr="00616F0C" w:rsidRDefault="00E134FC" w:rsidP="008E16EE">
            <w:pPr>
              <w:pStyle w:val="TAL"/>
            </w:pPr>
            <w:r>
              <w:t>Identifier of the timer; shall be present in Notification request messages; otherwise shall be absent.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12F1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14:paraId="6FB85BA9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1916" w14:textId="77777777" w:rsidR="00E134FC" w:rsidRPr="00616F0C" w:rsidRDefault="00E134FC" w:rsidP="008E16EE">
            <w:pPr>
              <w:pStyle w:val="TAL"/>
            </w:pPr>
            <w:r>
              <w:t>expires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16F1" w14:textId="77777777" w:rsidR="00E134FC" w:rsidRPr="00616F0C" w:rsidRDefault="00E134FC" w:rsidP="008E16EE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ECFF" w14:textId="77777777" w:rsidR="00E134FC" w:rsidRPr="00616F0C" w:rsidRDefault="00E134FC" w:rsidP="008E16E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DD7B" w14:textId="77777777" w:rsidR="00E134FC" w:rsidRPr="00616F0C" w:rsidRDefault="00E134FC" w:rsidP="008E16EE">
            <w:pPr>
              <w:pStyle w:val="TAL"/>
            </w:pPr>
            <w:r>
              <w:t>1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B8C9" w14:textId="65A041AC" w:rsidR="00E134FC" w:rsidRPr="00326840" w:rsidRDefault="00E134FC" w:rsidP="008E16EE">
            <w:pPr>
              <w:pStyle w:val="TAL"/>
            </w:pPr>
            <w:r>
              <w:t>Point in time of expiry</w:t>
            </w:r>
            <w:ins w:id="65" w:author="Ulrich Wiehe" w:date="2023-09-06T11:59:00Z">
              <w:r w:rsidR="00326840">
                <w:br/>
              </w:r>
              <w:r w:rsidR="00326840" w:rsidRPr="00326840">
                <w:rPr>
                  <w:rPrChange w:id="66" w:author="Ulrich Wiehe" w:date="2023-09-06T11:59:00Z">
                    <w:rPr>
                      <w:color w:val="00B050"/>
                      <w:lang w:eastAsia="en-GB"/>
                    </w:rPr>
                  </w:rPrChange>
                </w:rPr>
                <w:t>For timer with periodicRepetition it refers to the first time the timer expires.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CFA8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14:paraId="7F96253B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5783" w14:textId="77777777" w:rsidR="00E134FC" w:rsidRPr="00616F0C" w:rsidRDefault="00E134FC" w:rsidP="008E16EE">
            <w:pPr>
              <w:pStyle w:val="TAL"/>
            </w:pPr>
            <w:r>
              <w:t>metaTags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EC78" w14:textId="77777777" w:rsidR="00E134FC" w:rsidRPr="00616F0C" w:rsidRDefault="00E134FC" w:rsidP="008E16EE">
            <w:pPr>
              <w:pStyle w:val="TAL"/>
            </w:pPr>
            <w:r>
              <w:t>map(array(string))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940E" w14:textId="77777777" w:rsidR="00E134FC" w:rsidRPr="00616F0C" w:rsidRDefault="00E134FC" w:rsidP="008E16EE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BC79" w14:textId="77777777" w:rsidR="00E134FC" w:rsidRPr="00616F0C" w:rsidRDefault="00E134FC" w:rsidP="008E16EE">
            <w:pPr>
              <w:pStyle w:val="TAL"/>
            </w:pPr>
            <w:r>
              <w:t>1..N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2A34" w14:textId="77777777" w:rsidR="00E134FC" w:rsidRPr="00616F0C" w:rsidRDefault="00E134FC" w:rsidP="008E16EE">
            <w:pPr>
              <w:pStyle w:val="TAL"/>
            </w:pPr>
            <w:r>
              <w:rPr>
                <w:rFonts w:cs="Arial"/>
                <w:szCs w:val="18"/>
              </w:rPr>
              <w:t>A map (list of key-value pairs where tagName serves as key) of tagValue lists.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C1DD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14:paraId="0C9A2617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42A4" w14:textId="77777777" w:rsidR="00E134FC" w:rsidRDefault="00E134FC" w:rsidP="008E16EE">
            <w:pPr>
              <w:pStyle w:val="TAL"/>
            </w:pPr>
            <w:r>
              <w:t>callbackReference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714F" w14:textId="77777777" w:rsidR="00E134FC" w:rsidRDefault="00E134FC" w:rsidP="008E16EE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B479" w14:textId="77777777" w:rsidR="00E134FC" w:rsidRPr="00B3056F" w:rsidRDefault="00E134FC" w:rsidP="008E16E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5873" w14:textId="77777777" w:rsidR="00E134FC" w:rsidRDefault="00E134FC" w:rsidP="008E16EE">
            <w:pPr>
              <w:pStyle w:val="TAL"/>
            </w:pPr>
            <w:r>
              <w:t>0..1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3375" w14:textId="77777777" w:rsidR="00E134FC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The U</w:t>
            </w:r>
            <w:r>
              <w:rPr>
                <w:rFonts w:cs="Arial"/>
                <w:szCs w:val="18"/>
              </w:rPr>
              <w:t>RI</w:t>
            </w:r>
            <w:r w:rsidRPr="00616F0C">
              <w:rPr>
                <w:rFonts w:cs="Arial"/>
                <w:szCs w:val="18"/>
              </w:rPr>
              <w:t xml:space="preserve"> where the NF Service Consumer shall receive notification on the expiry of the </w:t>
            </w:r>
            <w:r>
              <w:rPr>
                <w:rFonts w:cs="Arial"/>
                <w:szCs w:val="18"/>
              </w:rPr>
              <w:t>Timer</w:t>
            </w:r>
            <w:r w:rsidRPr="00616F0C">
              <w:rPr>
                <w:rFonts w:cs="Arial"/>
                <w:szCs w:val="18"/>
              </w:rPr>
              <w:t>.</w:t>
            </w:r>
          </w:p>
          <w:p w14:paraId="021FD6C4" w14:textId="77777777" w:rsidR="00E134FC" w:rsidRDefault="00E134FC" w:rsidP="008E16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absent from Notification request messages.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C6B7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14:paraId="27FBDE2A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EF0A" w14:textId="77777777" w:rsidR="00E134FC" w:rsidRDefault="00E134FC" w:rsidP="008E16EE">
            <w:pPr>
              <w:pStyle w:val="TAL"/>
            </w:pPr>
            <w:r>
              <w:t>deleteAfter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0C53" w14:textId="77777777" w:rsidR="00E134FC" w:rsidRDefault="00E134FC" w:rsidP="008E16EE">
            <w:pPr>
              <w:pStyle w:val="TAL"/>
            </w:pPr>
            <w: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C71C" w14:textId="77777777" w:rsidR="00E134FC" w:rsidRPr="00B3056F" w:rsidRDefault="00E134FC" w:rsidP="008E16E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59C8" w14:textId="77777777" w:rsidR="00E134FC" w:rsidRDefault="00E134FC" w:rsidP="008E16EE">
            <w:pPr>
              <w:pStyle w:val="TAL"/>
            </w:pPr>
            <w:r>
              <w:t>0..1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3AFA" w14:textId="273C66E5" w:rsidR="00E134FC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E74FA4">
              <w:rPr>
                <w:rFonts w:cs="Arial"/>
                <w:szCs w:val="18"/>
              </w:rPr>
              <w:t xml:space="preserve">If specified, the timer resource will be deleted following a period after the </w:t>
            </w:r>
            <w:ins w:id="67" w:author="Ulrich Wiehe" w:date="2023-09-06T09:26:00Z">
              <w:r w:rsidR="00AE2704">
                <w:rPr>
                  <w:rFonts w:cs="Arial"/>
                  <w:szCs w:val="18"/>
                </w:rPr>
                <w:t xml:space="preserve">(first) </w:t>
              </w:r>
            </w:ins>
            <w:r w:rsidRPr="00E74FA4">
              <w:rPr>
                <w:rFonts w:cs="Arial"/>
                <w:szCs w:val="18"/>
              </w:rPr>
              <w:t>expires time of the number of seconds defined by the deleteAfter value. If not specified, the timer shall be deleted immediately after the expires tim</w:t>
            </w:r>
            <w:r>
              <w:rPr>
                <w:rFonts w:cs="Arial"/>
                <w:szCs w:val="18"/>
              </w:rPr>
              <w:t>e.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632F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FB056B" w:rsidRPr="00616F0C" w14:paraId="22ABE0ED" w14:textId="77777777" w:rsidTr="008E16EE">
        <w:trPr>
          <w:jc w:val="center"/>
          <w:ins w:id="68" w:author="Ulrich Wiehe" w:date="2023-09-06T09:1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4318" w14:textId="0CF366F8" w:rsidR="00FB056B" w:rsidRDefault="00AE2704" w:rsidP="008E16EE">
            <w:pPr>
              <w:pStyle w:val="TAL"/>
              <w:rPr>
                <w:ins w:id="69" w:author="Ulrich Wiehe" w:date="2023-09-06T09:15:00Z"/>
              </w:rPr>
            </w:pPr>
            <w:ins w:id="70" w:author="Ulrich Wiehe" w:date="2023-09-06T09:24:00Z">
              <w:r>
                <w:t>periodicR</w:t>
              </w:r>
            </w:ins>
            <w:ins w:id="71" w:author="Ulrich Wiehe" w:date="2023-09-06T09:16:00Z">
              <w:r w:rsidR="00FB056B">
                <w:t>epetition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C9EF" w14:textId="053D661D" w:rsidR="00FB056B" w:rsidRDefault="00FB056B" w:rsidP="008E16EE">
            <w:pPr>
              <w:pStyle w:val="TAL"/>
              <w:rPr>
                <w:ins w:id="72" w:author="Ulrich Wiehe" w:date="2023-09-06T09:15:00Z"/>
              </w:rPr>
            </w:pPr>
            <w:ins w:id="73" w:author="Ulrich Wiehe" w:date="2023-09-06T09:17:00Z">
              <w:r>
                <w:t>DurationSec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A3F9" w14:textId="40F17389" w:rsidR="00FB056B" w:rsidRDefault="00FB056B" w:rsidP="008E16EE">
            <w:pPr>
              <w:pStyle w:val="TAC"/>
              <w:rPr>
                <w:ins w:id="74" w:author="Ulrich Wiehe" w:date="2023-09-06T09:15:00Z"/>
              </w:rPr>
            </w:pPr>
            <w:ins w:id="75" w:author="Ulrich Wiehe" w:date="2023-09-06T09:1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729A" w14:textId="112A289F" w:rsidR="00FB056B" w:rsidRDefault="00FB056B" w:rsidP="008E16EE">
            <w:pPr>
              <w:pStyle w:val="TAL"/>
              <w:rPr>
                <w:ins w:id="76" w:author="Ulrich Wiehe" w:date="2023-09-06T09:15:00Z"/>
              </w:rPr>
            </w:pPr>
            <w:ins w:id="77" w:author="Ulrich Wiehe" w:date="2023-09-06T09:18:00Z">
              <w:r>
                <w:t>0..1</w:t>
              </w:r>
            </w:ins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7468" w14:textId="46A88651" w:rsidR="00FB056B" w:rsidRPr="00E74FA4" w:rsidRDefault="00AE2704" w:rsidP="008E16EE">
            <w:pPr>
              <w:pStyle w:val="TAL"/>
              <w:rPr>
                <w:ins w:id="78" w:author="Ulrich Wiehe" w:date="2023-09-06T09:15:00Z"/>
                <w:rFonts w:cs="Arial"/>
                <w:szCs w:val="18"/>
              </w:rPr>
            </w:pPr>
            <w:ins w:id="79" w:author="Ulrich Wiehe" w:date="2023-09-06T09:21:00Z">
              <w:r>
                <w:rPr>
                  <w:rFonts w:cs="Arial"/>
                  <w:szCs w:val="18"/>
                </w:rPr>
                <w:t xml:space="preserve">If present, </w:t>
              </w:r>
            </w:ins>
            <w:ins w:id="80" w:author="Ulrich Wiehe" w:date="2023-09-06T09:22:00Z">
              <w:r>
                <w:rPr>
                  <w:rFonts w:cs="Arial"/>
                  <w:szCs w:val="18"/>
                </w:rPr>
                <w:t xml:space="preserve">the timer shall be restarted after </w:t>
              </w:r>
            </w:ins>
            <w:ins w:id="81" w:author="Ulrich Wiehe" w:date="2023-09-06T09:28:00Z">
              <w:r>
                <w:rPr>
                  <w:rFonts w:cs="Arial"/>
                  <w:szCs w:val="18"/>
                </w:rPr>
                <w:t xml:space="preserve">(each) </w:t>
              </w:r>
            </w:ins>
            <w:ins w:id="82" w:author="Ulrich Wiehe" w:date="2023-09-06T09:22:00Z">
              <w:r>
                <w:rPr>
                  <w:rFonts w:cs="Arial"/>
                  <w:szCs w:val="18"/>
                </w:rPr>
                <w:t>expiry</w:t>
              </w:r>
            </w:ins>
            <w:ins w:id="83" w:author="Ulrich Wiehe" w:date="2023-09-06T09:25:00Z">
              <w:r>
                <w:rPr>
                  <w:rFonts w:cs="Arial"/>
                  <w:szCs w:val="18"/>
                </w:rPr>
                <w:t xml:space="preserve"> with </w:t>
              </w:r>
            </w:ins>
            <w:ins w:id="84" w:author="Ulrich Wiehe" w:date="2023-09-06T09:27:00Z">
              <w:r>
                <w:rPr>
                  <w:rFonts w:cs="Arial"/>
                  <w:szCs w:val="18"/>
                </w:rPr>
                <w:t>the number of seconds defined by the periodicRepetition value</w:t>
              </w:r>
            </w:ins>
            <w:ins w:id="85" w:author="Ulrich Wiehe" w:date="2023-09-06T09:32:00Z">
              <w:r w:rsidR="004068EE">
                <w:rPr>
                  <w:rFonts w:cs="Arial"/>
                  <w:szCs w:val="18"/>
                </w:rPr>
                <w:t xml:space="preserve">, as long as the deleteAfter </w:t>
              </w:r>
            </w:ins>
            <w:ins w:id="86" w:author="Ulrich Wiehe" w:date="2023-09-06T09:33:00Z">
              <w:r w:rsidR="004068EE">
                <w:rPr>
                  <w:rFonts w:cs="Arial"/>
                  <w:szCs w:val="18"/>
                </w:rPr>
                <w:t>time is not reached.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9A4A" w14:textId="64ABD9EA" w:rsidR="00FB056B" w:rsidRPr="00616F0C" w:rsidRDefault="00AE2704" w:rsidP="008E16EE">
            <w:pPr>
              <w:pStyle w:val="TAL"/>
              <w:rPr>
                <w:ins w:id="87" w:author="Ulrich Wiehe" w:date="2023-09-06T09:15:00Z"/>
                <w:rFonts w:cs="Arial"/>
                <w:szCs w:val="18"/>
              </w:rPr>
            </w:pPr>
            <w:ins w:id="88" w:author="Ulrich Wiehe" w:date="2023-09-06T09:28:00Z">
              <w:r>
                <w:rPr>
                  <w:rFonts w:cs="Arial"/>
                  <w:szCs w:val="18"/>
                </w:rPr>
                <w:t>PeriodicTimer</w:t>
              </w:r>
            </w:ins>
          </w:p>
        </w:tc>
      </w:tr>
    </w:tbl>
    <w:p w14:paraId="0486ADCE" w14:textId="77777777" w:rsidR="00E134FC" w:rsidRDefault="00E134FC" w:rsidP="00E134FC"/>
    <w:p w14:paraId="75A358D4" w14:textId="29F2E663" w:rsidR="00D07420" w:rsidRDefault="00D07420" w:rsidP="00D07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9" w:name="_Toc66114975"/>
      <w:bookmarkStart w:id="90" w:name="_Toc67686486"/>
      <w:bookmarkStart w:id="91" w:name="_Toc74994775"/>
      <w:bookmarkStart w:id="92" w:name="_Toc85468032"/>
      <w:bookmarkStart w:id="93" w:name="_Toc89183080"/>
      <w:bookmarkStart w:id="94" w:name="_Toc90651382"/>
      <w:bookmarkStart w:id="95" w:name="_Toc96933532"/>
      <w:bookmarkStart w:id="96" w:name="_Toc98507370"/>
      <w:bookmarkStart w:id="97" w:name="_Toc98507823"/>
      <w:bookmarkStart w:id="98" w:name="_Toc106640826"/>
      <w:bookmarkStart w:id="99" w:name="_Toc122098700"/>
      <w:bookmarkStart w:id="100" w:name="_Toc130844826"/>
      <w:bookmarkStart w:id="101" w:name="_Toc138412348"/>
      <w:bookmarkStart w:id="102" w:name="_Toc14430773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D7E024" w14:textId="77777777" w:rsidR="00E134FC" w:rsidRPr="00616F0C" w:rsidRDefault="00E134FC" w:rsidP="00E134FC">
      <w:pPr>
        <w:pStyle w:val="Heading3"/>
        <w:rPr>
          <w:lang w:eastAsia="zh-CN"/>
        </w:rPr>
      </w:pPr>
      <w:bookmarkStart w:id="103" w:name="_Toc66114983"/>
      <w:bookmarkStart w:id="104" w:name="_Toc67686494"/>
      <w:bookmarkStart w:id="105" w:name="_Toc74994783"/>
      <w:bookmarkStart w:id="106" w:name="_Toc85468040"/>
      <w:bookmarkStart w:id="107" w:name="_Toc89181531"/>
      <w:bookmarkStart w:id="108" w:name="_Toc89183088"/>
      <w:bookmarkStart w:id="109" w:name="_Toc90651390"/>
      <w:bookmarkStart w:id="110" w:name="_Toc96933540"/>
      <w:bookmarkStart w:id="111" w:name="_Toc98507378"/>
      <w:bookmarkStart w:id="112" w:name="_Toc98507831"/>
      <w:bookmarkStart w:id="113" w:name="_Toc106640834"/>
      <w:bookmarkStart w:id="114" w:name="_Toc122098708"/>
      <w:bookmarkStart w:id="115" w:name="_Toc130844834"/>
      <w:bookmarkStart w:id="116" w:name="_Toc138412356"/>
      <w:bookmarkStart w:id="117" w:name="_Toc144307744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r w:rsidRPr="00616F0C">
        <w:t>6.</w:t>
      </w:r>
      <w:r>
        <w:t>2</w:t>
      </w:r>
      <w:r w:rsidRPr="00616F0C">
        <w:t>.8</w:t>
      </w:r>
      <w:r w:rsidRPr="00616F0C">
        <w:rPr>
          <w:lang w:eastAsia="zh-CN"/>
        </w:rPr>
        <w:tab/>
        <w:t>Feature negotiation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54BEB7B8" w14:textId="77777777" w:rsidR="00E134FC" w:rsidRPr="00616F0C" w:rsidRDefault="00E134FC" w:rsidP="00E134FC">
      <w:r w:rsidRPr="00616F0C">
        <w:t>The optional features in table 6.1.8-1 are defined for the Nudsf_</w:t>
      </w:r>
      <w:r>
        <w:t>Timer</w:t>
      </w:r>
      <w:r w:rsidRPr="00616F0C" w:rsidDel="00484907">
        <w:t xml:space="preserve"> </w:t>
      </w:r>
      <w:r w:rsidRPr="00616F0C">
        <w:rPr>
          <w:lang w:eastAsia="zh-CN"/>
        </w:rPr>
        <w:t xml:space="preserve">API. They shall be negotiated using the </w:t>
      </w:r>
      <w:r w:rsidRPr="00616F0C">
        <w:t>extensibility mechanism defined in clause 6.6 of 3GPP</w:t>
      </w:r>
      <w:r>
        <w:t> </w:t>
      </w:r>
      <w:r w:rsidRPr="00616F0C">
        <w:t>TS</w:t>
      </w:r>
      <w:r>
        <w:t> </w:t>
      </w:r>
      <w:r w:rsidRPr="00616F0C">
        <w:t>29.500</w:t>
      </w:r>
      <w:r>
        <w:t> </w:t>
      </w:r>
      <w:r w:rsidRPr="00616F0C">
        <w:t>[4].</w:t>
      </w:r>
    </w:p>
    <w:p w14:paraId="339AEFB4" w14:textId="77777777" w:rsidR="00E134FC" w:rsidRPr="00616F0C" w:rsidRDefault="00E134FC" w:rsidP="00E134FC">
      <w:pPr>
        <w:pStyle w:val="TH"/>
      </w:pPr>
      <w:r w:rsidRPr="00616F0C">
        <w:t>Table 6.</w:t>
      </w:r>
      <w:r>
        <w:t>2</w:t>
      </w:r>
      <w:r w:rsidRPr="00616F0C">
        <w:t>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E134FC" w:rsidRPr="00616F0C" w14:paraId="0F9CE20E" w14:textId="77777777" w:rsidTr="008E16E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EA8868" w14:textId="77777777" w:rsidR="00E134FC" w:rsidRPr="00616F0C" w:rsidRDefault="00E134FC" w:rsidP="008E16EE">
            <w:pPr>
              <w:pStyle w:val="TAH"/>
            </w:pPr>
            <w:r w:rsidRPr="00616F0C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7FEA94" w14:textId="77777777" w:rsidR="00E134FC" w:rsidRPr="00616F0C" w:rsidRDefault="00E134FC" w:rsidP="008E16EE">
            <w:pPr>
              <w:pStyle w:val="TAH"/>
            </w:pPr>
            <w:r w:rsidRPr="00616F0C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6FFB6" w14:textId="77777777" w:rsidR="00E134FC" w:rsidRPr="00616F0C" w:rsidRDefault="00E134FC" w:rsidP="008E16EE">
            <w:pPr>
              <w:pStyle w:val="TAH"/>
            </w:pPr>
            <w:r w:rsidRPr="00616F0C">
              <w:t>Description</w:t>
            </w:r>
          </w:p>
        </w:tc>
      </w:tr>
      <w:tr w:rsidR="00E134FC" w:rsidRPr="00616F0C" w14:paraId="019D2DDB" w14:textId="77777777" w:rsidTr="008E16E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ED02" w14:textId="1D851E82" w:rsidR="00E134FC" w:rsidRPr="00616F0C" w:rsidRDefault="00AE2704" w:rsidP="008E16EE">
            <w:pPr>
              <w:pStyle w:val="TAL"/>
            </w:pPr>
            <w:ins w:id="118" w:author="Ulrich Wiehe" w:date="2023-09-06T09:28:00Z">
              <w:r w:rsidRPr="00AE2704">
                <w:rPr>
                  <w:highlight w:val="yellow"/>
                  <w:rPrChange w:id="119" w:author="Ulrich Wiehe" w:date="2023-09-06T09:29:00Z">
                    <w:rPr/>
                  </w:rPrChange>
                </w:rPr>
                <w:t>x</w:t>
              </w:r>
            </w:ins>
            <w:del w:id="120" w:author="Ulrich Wiehe" w:date="2023-09-06T09:28:00Z">
              <w:r w:rsidR="00E134FC" w:rsidDel="00AE2704">
                <w:delText>n/a</w:delText>
              </w:r>
            </w:del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28DC" w14:textId="18A5D446" w:rsidR="00E134FC" w:rsidRPr="00616F0C" w:rsidRDefault="00AE2704" w:rsidP="008E16EE">
            <w:pPr>
              <w:pStyle w:val="TAL"/>
            </w:pPr>
            <w:ins w:id="121" w:author="Ulrich Wiehe" w:date="2023-09-06T09:29:00Z">
              <w:r>
                <w:t>PeriodicTimer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7689" w14:textId="565AEDA9" w:rsidR="00E134FC" w:rsidRPr="00616F0C" w:rsidRDefault="00AE2704" w:rsidP="008E16EE">
            <w:pPr>
              <w:pStyle w:val="TAL"/>
              <w:rPr>
                <w:rFonts w:cs="Arial"/>
                <w:szCs w:val="18"/>
              </w:rPr>
            </w:pPr>
            <w:ins w:id="122" w:author="Ulrich Wiehe" w:date="2023-09-06T09:29:00Z">
              <w:r>
                <w:rPr>
                  <w:rFonts w:cs="Arial"/>
                  <w:szCs w:val="18"/>
                </w:rPr>
                <w:t>Support of periodic timer</w:t>
              </w:r>
            </w:ins>
            <w:ins w:id="123" w:author="Ulrich Wiehe" w:date="2023-09-06T09:30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05F4D3FF" w14:textId="77777777" w:rsidR="00E134FC" w:rsidRPr="00616F0C" w:rsidRDefault="00E134FC" w:rsidP="00E134FC"/>
    <w:p w14:paraId="53487432" w14:textId="731B695B" w:rsidR="00D07420" w:rsidRDefault="00D07420" w:rsidP="00D07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4" w:name="_Toc66114984"/>
      <w:bookmarkStart w:id="125" w:name="_Toc67686495"/>
      <w:bookmarkStart w:id="126" w:name="_Toc74994784"/>
      <w:bookmarkStart w:id="127" w:name="_Toc85468041"/>
      <w:bookmarkStart w:id="128" w:name="_Toc89181532"/>
      <w:bookmarkStart w:id="129" w:name="_Toc89183089"/>
      <w:bookmarkStart w:id="130" w:name="_Toc90651391"/>
      <w:bookmarkStart w:id="131" w:name="_Toc96933541"/>
      <w:bookmarkStart w:id="132" w:name="_Toc98507379"/>
      <w:bookmarkStart w:id="133" w:name="_Toc98507832"/>
      <w:bookmarkStart w:id="134" w:name="_Toc106640835"/>
      <w:bookmarkStart w:id="135" w:name="_Toc122098709"/>
      <w:bookmarkStart w:id="136" w:name="_Toc130844835"/>
      <w:bookmarkStart w:id="137" w:name="_Toc138412357"/>
      <w:bookmarkStart w:id="138" w:name="_Toc14430774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43EDF0" w14:textId="77777777" w:rsidR="00E134FC" w:rsidRPr="00616F0C" w:rsidRDefault="00E134FC" w:rsidP="0029216D">
      <w:pPr>
        <w:pStyle w:val="Heading1"/>
      </w:pPr>
      <w:bookmarkStart w:id="139" w:name="_Toc66114988"/>
      <w:bookmarkStart w:id="140" w:name="_Toc67686499"/>
      <w:bookmarkStart w:id="141" w:name="_Toc74994788"/>
      <w:bookmarkStart w:id="142" w:name="_Toc85468045"/>
      <w:bookmarkStart w:id="143" w:name="_Toc89181535"/>
      <w:bookmarkStart w:id="144" w:name="_Toc89183093"/>
      <w:bookmarkStart w:id="145" w:name="_Toc90651395"/>
      <w:bookmarkStart w:id="146" w:name="_Toc96933545"/>
      <w:bookmarkStart w:id="147" w:name="_Toc98507383"/>
      <w:bookmarkStart w:id="148" w:name="_Toc98507836"/>
      <w:bookmarkStart w:id="149" w:name="_Toc106640839"/>
      <w:bookmarkStart w:id="150" w:name="_Toc122098713"/>
      <w:bookmarkStart w:id="151" w:name="_Toc130844839"/>
      <w:bookmarkStart w:id="152" w:name="_Toc138412361"/>
      <w:bookmarkStart w:id="153" w:name="_Toc144307749"/>
      <w:bookmarkStart w:id="154" w:name="historyclause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r w:rsidRPr="00616F0C">
        <w:t>A.</w:t>
      </w:r>
      <w:r>
        <w:t>3</w:t>
      </w:r>
      <w:r w:rsidRPr="00616F0C">
        <w:tab/>
        <w:t>Nudsf_</w:t>
      </w:r>
      <w:r>
        <w:t>Timer</w:t>
      </w:r>
      <w:r w:rsidRPr="00616F0C">
        <w:t xml:space="preserve"> API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3D0BD0C7" w14:textId="77777777" w:rsidR="00E134FC" w:rsidRPr="00616F0C" w:rsidRDefault="00E134FC" w:rsidP="00E134FC">
      <w:pPr>
        <w:pStyle w:val="PL"/>
      </w:pPr>
      <w:r w:rsidRPr="00616F0C">
        <w:t>openapi: 3.0.0</w:t>
      </w:r>
    </w:p>
    <w:p w14:paraId="144FFEF2" w14:textId="77777777" w:rsidR="00D07420" w:rsidRPr="00D07420" w:rsidRDefault="00D07420" w:rsidP="00E134FC">
      <w:pPr>
        <w:pStyle w:val="PL"/>
        <w:rPr>
          <w:color w:val="0070C0"/>
          <w:lang w:val="fr-FR"/>
        </w:rPr>
      </w:pPr>
    </w:p>
    <w:p w14:paraId="78F32E6B" w14:textId="38E8266A" w:rsidR="00D07420" w:rsidRPr="00D07420" w:rsidRDefault="00D07420" w:rsidP="00E134FC">
      <w:pPr>
        <w:pStyle w:val="PL"/>
        <w:rPr>
          <w:color w:val="0070C0"/>
          <w:lang w:val="fr-FR"/>
        </w:rPr>
      </w:pPr>
      <w:r w:rsidRPr="00D07420">
        <w:rPr>
          <w:color w:val="0070C0"/>
          <w:lang w:val="fr-FR"/>
        </w:rPr>
        <w:t>*******text not shown for clarity**************</w:t>
      </w:r>
    </w:p>
    <w:p w14:paraId="4508D442" w14:textId="77777777" w:rsidR="00D07420" w:rsidRPr="00D07420" w:rsidRDefault="00D07420" w:rsidP="00E134FC">
      <w:pPr>
        <w:pStyle w:val="PL"/>
        <w:rPr>
          <w:color w:val="0070C0"/>
          <w:lang w:val="fr-FR"/>
        </w:rPr>
      </w:pPr>
    </w:p>
    <w:p w14:paraId="5916ECF3" w14:textId="136FD9F2" w:rsidR="00E134F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</w:t>
      </w:r>
      <w:r>
        <w:rPr>
          <w:lang w:val="en-US"/>
        </w:rPr>
        <w:t>Timer</w:t>
      </w:r>
      <w:r w:rsidRPr="00616F0C">
        <w:rPr>
          <w:lang w:val="en-US"/>
        </w:rPr>
        <w:t>:</w:t>
      </w:r>
    </w:p>
    <w:p w14:paraId="5F8D1D7D" w14:textId="77777777" w:rsidR="00E134FC" w:rsidRPr="00B3056F" w:rsidRDefault="00E134FC" w:rsidP="00E134FC">
      <w:pPr>
        <w:pStyle w:val="PL"/>
        <w:rPr>
          <w:lang w:val="en-US"/>
        </w:rPr>
      </w:pPr>
      <w:r w:rsidRPr="00B3056F">
        <w:rPr>
          <w:lang w:val="en-US"/>
        </w:rPr>
        <w:t xml:space="preserve">      </w:t>
      </w:r>
      <w:r>
        <w:rPr>
          <w:lang w:val="en-US"/>
        </w:rPr>
        <w:t>description</w:t>
      </w:r>
      <w:r w:rsidRPr="00B3056F">
        <w:rPr>
          <w:lang w:val="en-US"/>
        </w:rPr>
        <w:t xml:space="preserve">: </w:t>
      </w:r>
      <w:r>
        <w:rPr>
          <w:lang w:val="en-US"/>
        </w:rPr>
        <w:t>Represents a timer.</w:t>
      </w:r>
    </w:p>
    <w:p w14:paraId="43B11DE0" w14:textId="77777777" w:rsidR="00E134FC" w:rsidRPr="00B3056F" w:rsidRDefault="00E134FC" w:rsidP="00E134FC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7CD3EF91" w14:textId="77777777" w:rsidR="00E134FC" w:rsidRPr="00B3056F" w:rsidRDefault="00E134FC" w:rsidP="00E134FC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699A7BAB" w14:textId="77777777" w:rsidR="00E134FC" w:rsidRPr="00B3056F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- expires</w:t>
      </w:r>
    </w:p>
    <w:p w14:paraId="668741D6" w14:textId="77777777" w:rsidR="00E134FC" w:rsidRPr="00B3056F" w:rsidRDefault="00E134FC" w:rsidP="00E134FC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6DF58C1A" w14:textId="77777777" w:rsidR="00E134FC" w:rsidRPr="00B3056F" w:rsidRDefault="00E134FC" w:rsidP="00E134FC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rPr>
          <w:lang w:val="en-US"/>
        </w:rPr>
        <w:t>timerId</w:t>
      </w:r>
      <w:r w:rsidRPr="00B3056F">
        <w:rPr>
          <w:lang w:val="en-US"/>
        </w:rPr>
        <w:t>:</w:t>
      </w:r>
    </w:p>
    <w:p w14:paraId="000CA7BA" w14:textId="77777777" w:rsidR="00E134FC" w:rsidRPr="00B3056F" w:rsidRDefault="00E134FC" w:rsidP="00E134F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</w:t>
      </w:r>
      <w:r>
        <w:rPr>
          <w:lang w:val="en-US"/>
        </w:rPr>
        <w:t>TimerId</w:t>
      </w:r>
      <w:r w:rsidRPr="00B3056F">
        <w:rPr>
          <w:lang w:val="en-US"/>
        </w:rPr>
        <w:t>'</w:t>
      </w:r>
    </w:p>
    <w:p w14:paraId="008B3BCD" w14:textId="77777777" w:rsidR="00E134FC" w:rsidRPr="00B3056F" w:rsidRDefault="00E134FC" w:rsidP="00E134FC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rPr>
          <w:lang w:val="en-US"/>
        </w:rPr>
        <w:t>expires</w:t>
      </w:r>
      <w:r w:rsidRPr="00B3056F">
        <w:rPr>
          <w:lang w:val="en-US"/>
        </w:rPr>
        <w:t>:</w:t>
      </w:r>
    </w:p>
    <w:p w14:paraId="7881E7E9" w14:textId="77777777" w:rsidR="00E134FC" w:rsidRDefault="00E134FC" w:rsidP="00E134FC">
      <w:pPr>
        <w:pStyle w:val="PL"/>
      </w:pPr>
      <w:r w:rsidRPr="00B3056F">
        <w:rPr>
          <w:lang w:val="en-US"/>
        </w:rPr>
        <w:t xml:space="preserve">          $ref: </w:t>
      </w:r>
      <w:r w:rsidRPr="00B3056F">
        <w:t>'TS29571_CommonData.yaml#/components/schemas/</w:t>
      </w:r>
      <w:r>
        <w:t>DateTime</w:t>
      </w:r>
      <w:r w:rsidRPr="00B3056F">
        <w:t>'</w:t>
      </w:r>
    </w:p>
    <w:p w14:paraId="2AAAC53C" w14:textId="77777777" w:rsidR="00E134FC" w:rsidRDefault="00E134FC" w:rsidP="00E134FC">
      <w:pPr>
        <w:pStyle w:val="PL"/>
      </w:pPr>
      <w:r>
        <w:lastRenderedPageBreak/>
        <w:t xml:space="preserve">        metaTags:</w:t>
      </w:r>
    </w:p>
    <w:p w14:paraId="745D4677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description: A map (list of key-value pairs where a tagName of type string serves as key) of tagValue lists</w:t>
      </w:r>
    </w:p>
    <w:p w14:paraId="396541DC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type: object</w:t>
      </w:r>
    </w:p>
    <w:p w14:paraId="7C9C6DDC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additionalProperties:</w:t>
      </w:r>
    </w:p>
    <w:p w14:paraId="182F8211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719D8470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42EEBAB8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p w14:paraId="5B7DEC66" w14:textId="77777777" w:rsidR="00E134FC" w:rsidRPr="00B3056F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  minItems: 1</w:t>
      </w:r>
    </w:p>
    <w:p w14:paraId="08E2F0CE" w14:textId="77777777" w:rsidR="00E134FC" w:rsidRPr="00B3056F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minProperties: 1</w:t>
      </w:r>
    </w:p>
    <w:p w14:paraId="053CC9F5" w14:textId="77777777" w:rsidR="00E134FC" w:rsidRPr="00B3056F" w:rsidRDefault="00E134FC" w:rsidP="00E134FC">
      <w:pPr>
        <w:pStyle w:val="PL"/>
      </w:pPr>
      <w:r w:rsidRPr="00B3056F">
        <w:rPr>
          <w:lang w:val="en-US"/>
        </w:rPr>
        <w:t xml:space="preserve">        </w:t>
      </w:r>
      <w:r>
        <w:rPr>
          <w:lang w:val="en-US"/>
        </w:rPr>
        <w:t>callbackReference</w:t>
      </w:r>
      <w:r w:rsidRPr="00B3056F">
        <w:t>:</w:t>
      </w:r>
    </w:p>
    <w:p w14:paraId="081C7B8C" w14:textId="77777777" w:rsidR="00E134FC" w:rsidRPr="00B3056F" w:rsidRDefault="00E134FC" w:rsidP="00E134F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</w:t>
      </w:r>
      <w:r w:rsidRPr="00B3056F">
        <w:t>'TS29571_CommonData.yaml#/components/schemas/</w:t>
      </w:r>
      <w:r>
        <w:t>Uri</w:t>
      </w:r>
      <w:r w:rsidRPr="00B3056F">
        <w:t>'</w:t>
      </w:r>
    </w:p>
    <w:p w14:paraId="47BC5E89" w14:textId="77777777" w:rsidR="00E134FC" w:rsidRPr="00B3056F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deleteAfter:</w:t>
      </w:r>
    </w:p>
    <w:p w14:paraId="20837BD9" w14:textId="77777777" w:rsidR="00E134FC" w:rsidRDefault="00E134FC" w:rsidP="00E134FC">
      <w:pPr>
        <w:pStyle w:val="PL"/>
        <w:rPr>
          <w:ins w:id="155" w:author="Ulrich Wiehe" w:date="2023-09-06T09:34:00Z"/>
        </w:rPr>
      </w:pPr>
      <w:r w:rsidRPr="00B3056F">
        <w:rPr>
          <w:lang w:val="en-US"/>
        </w:rPr>
        <w:t xml:space="preserve">          $ref: </w:t>
      </w:r>
      <w:r w:rsidRPr="00B3056F">
        <w:t>'TS29571_CommonData.yaml#/components/schemas/</w:t>
      </w:r>
      <w:r>
        <w:t>Uinteger'</w:t>
      </w:r>
    </w:p>
    <w:p w14:paraId="76C17DE9" w14:textId="7DEEFF67" w:rsidR="004068EE" w:rsidRDefault="004068EE" w:rsidP="00E134FC">
      <w:pPr>
        <w:pStyle w:val="PL"/>
        <w:rPr>
          <w:ins w:id="156" w:author="Ulrich Wiehe" w:date="2023-09-06T09:37:00Z"/>
        </w:rPr>
      </w:pPr>
      <w:ins w:id="157" w:author="Ulrich Wiehe" w:date="2023-09-06T09:34:00Z">
        <w:r>
          <w:t xml:space="preserve">        periodic</w:t>
        </w:r>
      </w:ins>
      <w:ins w:id="158" w:author="Ulrich Wiehe" w:date="2023-09-06T09:36:00Z">
        <w:r>
          <w:t>Repetition</w:t>
        </w:r>
      </w:ins>
      <w:ins w:id="159" w:author="Ulrich Wiehe" w:date="2023-09-06T09:37:00Z">
        <w:r>
          <w:t>:</w:t>
        </w:r>
      </w:ins>
    </w:p>
    <w:p w14:paraId="5A773210" w14:textId="5D048EFE" w:rsidR="004068EE" w:rsidRPr="00B3056F" w:rsidRDefault="004068EE" w:rsidP="00E134FC">
      <w:pPr>
        <w:pStyle w:val="PL"/>
        <w:rPr>
          <w:lang w:val="en-US"/>
        </w:rPr>
      </w:pPr>
      <w:ins w:id="160" w:author="Ulrich Wiehe" w:date="2023-09-06T09:37:00Z">
        <w:r w:rsidRPr="00B3056F">
          <w:rPr>
            <w:lang w:val="en-US"/>
          </w:rPr>
          <w:t xml:space="preserve">          $ref: </w:t>
        </w:r>
        <w:r w:rsidRPr="00B3056F">
          <w:t>'TS29571_CommonData.yaml#/components/schemas/</w:t>
        </w:r>
        <w:r>
          <w:t>DurationSec'</w:t>
        </w:r>
      </w:ins>
    </w:p>
    <w:p w14:paraId="6F32F1A5" w14:textId="77777777" w:rsidR="00E134FC" w:rsidRDefault="00E134FC" w:rsidP="00E134FC">
      <w:pPr>
        <w:pStyle w:val="PL"/>
        <w:rPr>
          <w:lang w:val="en-US"/>
        </w:rPr>
      </w:pPr>
    </w:p>
    <w:p w14:paraId="2E0815F6" w14:textId="77777777" w:rsidR="00D07420" w:rsidRPr="00D07420" w:rsidRDefault="00D07420" w:rsidP="00D07420">
      <w:pPr>
        <w:pStyle w:val="PL"/>
        <w:rPr>
          <w:color w:val="0070C0"/>
          <w:lang w:val="fr-FR"/>
        </w:rPr>
      </w:pPr>
    </w:p>
    <w:p w14:paraId="073F5417" w14:textId="77777777" w:rsidR="00D07420" w:rsidRPr="00D07420" w:rsidRDefault="00D07420" w:rsidP="00D07420">
      <w:pPr>
        <w:pStyle w:val="PL"/>
        <w:rPr>
          <w:color w:val="0070C0"/>
          <w:lang w:val="fr-FR"/>
        </w:rPr>
      </w:pPr>
      <w:r w:rsidRPr="00D07420">
        <w:rPr>
          <w:color w:val="0070C0"/>
          <w:lang w:val="fr-FR"/>
        </w:rPr>
        <w:t>*******text not shown for clarity**************</w:t>
      </w:r>
    </w:p>
    <w:p w14:paraId="2389A20A" w14:textId="77777777" w:rsidR="00D07420" w:rsidRPr="00D07420" w:rsidRDefault="00D07420" w:rsidP="00D07420">
      <w:pPr>
        <w:pStyle w:val="PL"/>
        <w:rPr>
          <w:color w:val="0070C0"/>
          <w:lang w:val="fr-FR"/>
        </w:rPr>
      </w:pPr>
    </w:p>
    <w:p w14:paraId="251938DB" w14:textId="77777777" w:rsidR="00D07420" w:rsidRDefault="00D07420" w:rsidP="00E134FC">
      <w:pPr>
        <w:pStyle w:val="PL"/>
        <w:rPr>
          <w:lang w:val="en-US"/>
        </w:rPr>
      </w:pPr>
    </w:p>
    <w:p w14:paraId="53241EA7" w14:textId="3A8E65B8" w:rsidR="00D07420" w:rsidRDefault="00D07420" w:rsidP="00D07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E03D55" w14:textId="77777777" w:rsidR="00D07420" w:rsidRDefault="00D07420" w:rsidP="00E134FC">
      <w:pPr>
        <w:pStyle w:val="PL"/>
        <w:rPr>
          <w:lang w:val="en-US"/>
        </w:rPr>
      </w:pPr>
    </w:p>
    <w:bookmarkEnd w:id="154"/>
    <w:sectPr w:rsidR="00D0742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C4598" w14:textId="77777777" w:rsidR="005B6685" w:rsidRDefault="005B6685">
      <w:r>
        <w:separator/>
      </w:r>
    </w:p>
  </w:endnote>
  <w:endnote w:type="continuationSeparator" w:id="0">
    <w:p w14:paraId="22E03DB6" w14:textId="77777777" w:rsidR="005B6685" w:rsidRDefault="005B6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9573F3" w:rsidRDefault="009573F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3BB09" w14:textId="77777777" w:rsidR="005B6685" w:rsidRDefault="005B6685">
      <w:r>
        <w:separator/>
      </w:r>
    </w:p>
  </w:footnote>
  <w:footnote w:type="continuationSeparator" w:id="0">
    <w:p w14:paraId="266F8852" w14:textId="77777777" w:rsidR="005B6685" w:rsidRDefault="005B66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2A307" w14:textId="77777777" w:rsidR="000B25A8" w:rsidRDefault="000B25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5804921C" w:rsidR="009573F3" w:rsidRDefault="009573F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303E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9573F3" w:rsidRDefault="009573F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E5815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299CC38" w:rsidR="009573F3" w:rsidRDefault="009573F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303E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9573F3" w:rsidRDefault="009573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D98E4A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522F7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864FC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8DAADE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3946B5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18BD3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808BD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421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60A51A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1E9EB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A8409CA"/>
    <w:multiLevelType w:val="hybridMultilevel"/>
    <w:tmpl w:val="5C9C2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F22B4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0BC214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119650C"/>
    <w:multiLevelType w:val="hybridMultilevel"/>
    <w:tmpl w:val="C76E6F12"/>
    <w:lvl w:ilvl="0" w:tplc="9CAC06D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BA0E0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87974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71944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45386810">
    <w:abstractNumId w:val="11"/>
  </w:num>
  <w:num w:numId="4" w16cid:durableId="523634390">
    <w:abstractNumId w:val="18"/>
  </w:num>
  <w:num w:numId="5" w16cid:durableId="1778911004">
    <w:abstractNumId w:val="17"/>
  </w:num>
  <w:num w:numId="6" w16cid:durableId="1506703367">
    <w:abstractNumId w:val="14"/>
  </w:num>
  <w:num w:numId="7" w16cid:durableId="1197622005">
    <w:abstractNumId w:val="16"/>
  </w:num>
  <w:num w:numId="8" w16cid:durableId="585304385">
    <w:abstractNumId w:val="13"/>
  </w:num>
  <w:num w:numId="9" w16cid:durableId="1777092352">
    <w:abstractNumId w:val="2"/>
  </w:num>
  <w:num w:numId="10" w16cid:durableId="893856939">
    <w:abstractNumId w:val="1"/>
  </w:num>
  <w:num w:numId="11" w16cid:durableId="828058287">
    <w:abstractNumId w:val="0"/>
  </w:num>
  <w:num w:numId="12" w16cid:durableId="1863006491">
    <w:abstractNumId w:val="9"/>
  </w:num>
  <w:num w:numId="13" w16cid:durableId="801923528">
    <w:abstractNumId w:val="7"/>
  </w:num>
  <w:num w:numId="14" w16cid:durableId="1227031141">
    <w:abstractNumId w:val="6"/>
  </w:num>
  <w:num w:numId="15" w16cid:durableId="41827112">
    <w:abstractNumId w:val="5"/>
  </w:num>
  <w:num w:numId="16" w16cid:durableId="1219628139">
    <w:abstractNumId w:val="4"/>
  </w:num>
  <w:num w:numId="17" w16cid:durableId="700134813">
    <w:abstractNumId w:val="8"/>
  </w:num>
  <w:num w:numId="18" w16cid:durableId="1018309687">
    <w:abstractNumId w:val="3"/>
  </w:num>
  <w:num w:numId="19" w16cid:durableId="1915385238">
    <w:abstractNumId w:val="15"/>
  </w:num>
  <w:num w:numId="20" w16cid:durableId="7502029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56F24"/>
    <w:rsid w:val="00062023"/>
    <w:rsid w:val="000655A6"/>
    <w:rsid w:val="00077201"/>
    <w:rsid w:val="000778A7"/>
    <w:rsid w:val="00080512"/>
    <w:rsid w:val="00080C9C"/>
    <w:rsid w:val="00094861"/>
    <w:rsid w:val="000B25A8"/>
    <w:rsid w:val="000C1D6A"/>
    <w:rsid w:val="000C47C3"/>
    <w:rsid w:val="000D2AA8"/>
    <w:rsid w:val="000D58AB"/>
    <w:rsid w:val="000D66D6"/>
    <w:rsid w:val="000E33A5"/>
    <w:rsid w:val="000E46C7"/>
    <w:rsid w:val="000F53B7"/>
    <w:rsid w:val="000F573F"/>
    <w:rsid w:val="00105DD4"/>
    <w:rsid w:val="001227DE"/>
    <w:rsid w:val="001303E6"/>
    <w:rsid w:val="00133525"/>
    <w:rsid w:val="00133BE2"/>
    <w:rsid w:val="00162BDE"/>
    <w:rsid w:val="001A4C42"/>
    <w:rsid w:val="001A7420"/>
    <w:rsid w:val="001B6637"/>
    <w:rsid w:val="001C21C3"/>
    <w:rsid w:val="001D02C2"/>
    <w:rsid w:val="001E5635"/>
    <w:rsid w:val="001F0C1D"/>
    <w:rsid w:val="001F1132"/>
    <w:rsid w:val="001F168B"/>
    <w:rsid w:val="002123CB"/>
    <w:rsid w:val="002276D2"/>
    <w:rsid w:val="002347A2"/>
    <w:rsid w:val="002675F0"/>
    <w:rsid w:val="002760EE"/>
    <w:rsid w:val="0029216D"/>
    <w:rsid w:val="002B6339"/>
    <w:rsid w:val="002E00EE"/>
    <w:rsid w:val="002E415A"/>
    <w:rsid w:val="003172DC"/>
    <w:rsid w:val="00326840"/>
    <w:rsid w:val="00344A3B"/>
    <w:rsid w:val="0035462D"/>
    <w:rsid w:val="00356555"/>
    <w:rsid w:val="00363EFC"/>
    <w:rsid w:val="003765B8"/>
    <w:rsid w:val="003C3971"/>
    <w:rsid w:val="003D5232"/>
    <w:rsid w:val="003D7B17"/>
    <w:rsid w:val="004068EE"/>
    <w:rsid w:val="00423334"/>
    <w:rsid w:val="004345EC"/>
    <w:rsid w:val="00453174"/>
    <w:rsid w:val="00455AD1"/>
    <w:rsid w:val="00465515"/>
    <w:rsid w:val="00473E88"/>
    <w:rsid w:val="004821DC"/>
    <w:rsid w:val="0049751D"/>
    <w:rsid w:val="004C30AC"/>
    <w:rsid w:val="004D3578"/>
    <w:rsid w:val="004E213A"/>
    <w:rsid w:val="004F0988"/>
    <w:rsid w:val="004F3340"/>
    <w:rsid w:val="005025A3"/>
    <w:rsid w:val="00511242"/>
    <w:rsid w:val="0053388B"/>
    <w:rsid w:val="00535773"/>
    <w:rsid w:val="00543E6C"/>
    <w:rsid w:val="00565087"/>
    <w:rsid w:val="005900EE"/>
    <w:rsid w:val="00592550"/>
    <w:rsid w:val="005938A1"/>
    <w:rsid w:val="00593A47"/>
    <w:rsid w:val="005944B4"/>
    <w:rsid w:val="00597B11"/>
    <w:rsid w:val="005B112D"/>
    <w:rsid w:val="005B6685"/>
    <w:rsid w:val="005C0BC9"/>
    <w:rsid w:val="005D1638"/>
    <w:rsid w:val="005D2E01"/>
    <w:rsid w:val="005D73AD"/>
    <w:rsid w:val="005D7526"/>
    <w:rsid w:val="005E4BB2"/>
    <w:rsid w:val="005F788A"/>
    <w:rsid w:val="00602AEA"/>
    <w:rsid w:val="00614FDF"/>
    <w:rsid w:val="00622861"/>
    <w:rsid w:val="00625D61"/>
    <w:rsid w:val="0063543D"/>
    <w:rsid w:val="00647114"/>
    <w:rsid w:val="00682F1A"/>
    <w:rsid w:val="00683732"/>
    <w:rsid w:val="006912E9"/>
    <w:rsid w:val="006A323F"/>
    <w:rsid w:val="006B30D0"/>
    <w:rsid w:val="006C3D95"/>
    <w:rsid w:val="006C6B19"/>
    <w:rsid w:val="006D2069"/>
    <w:rsid w:val="006E5C86"/>
    <w:rsid w:val="00701116"/>
    <w:rsid w:val="0071174C"/>
    <w:rsid w:val="00713C44"/>
    <w:rsid w:val="00734A5B"/>
    <w:rsid w:val="0074026F"/>
    <w:rsid w:val="007429F6"/>
    <w:rsid w:val="00744E76"/>
    <w:rsid w:val="0074513A"/>
    <w:rsid w:val="007456D1"/>
    <w:rsid w:val="00765EA3"/>
    <w:rsid w:val="00765FA5"/>
    <w:rsid w:val="007675A9"/>
    <w:rsid w:val="00774DA4"/>
    <w:rsid w:val="00780A04"/>
    <w:rsid w:val="00781F0F"/>
    <w:rsid w:val="007A7D3A"/>
    <w:rsid w:val="007B600E"/>
    <w:rsid w:val="007D6108"/>
    <w:rsid w:val="007F0F4A"/>
    <w:rsid w:val="008028A4"/>
    <w:rsid w:val="00812854"/>
    <w:rsid w:val="008237CF"/>
    <w:rsid w:val="00830747"/>
    <w:rsid w:val="00862656"/>
    <w:rsid w:val="0086454A"/>
    <w:rsid w:val="008768CA"/>
    <w:rsid w:val="00894BDA"/>
    <w:rsid w:val="008A0548"/>
    <w:rsid w:val="008C384C"/>
    <w:rsid w:val="008C7478"/>
    <w:rsid w:val="008E16EE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4433B"/>
    <w:rsid w:val="009573F3"/>
    <w:rsid w:val="00974FBA"/>
    <w:rsid w:val="00980472"/>
    <w:rsid w:val="009805A7"/>
    <w:rsid w:val="009C137F"/>
    <w:rsid w:val="009C70DD"/>
    <w:rsid w:val="009D3827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87859"/>
    <w:rsid w:val="00A92BA1"/>
    <w:rsid w:val="00A94E26"/>
    <w:rsid w:val="00A95A32"/>
    <w:rsid w:val="00A977B1"/>
    <w:rsid w:val="00AB1C91"/>
    <w:rsid w:val="00AB4A5D"/>
    <w:rsid w:val="00AB7ED9"/>
    <w:rsid w:val="00AC6BC6"/>
    <w:rsid w:val="00AC78E7"/>
    <w:rsid w:val="00AE2704"/>
    <w:rsid w:val="00AE65E2"/>
    <w:rsid w:val="00AF1460"/>
    <w:rsid w:val="00B15449"/>
    <w:rsid w:val="00B6767E"/>
    <w:rsid w:val="00B93086"/>
    <w:rsid w:val="00B97DA3"/>
    <w:rsid w:val="00BA19ED"/>
    <w:rsid w:val="00BA4B8D"/>
    <w:rsid w:val="00BA6C9B"/>
    <w:rsid w:val="00BC0F7D"/>
    <w:rsid w:val="00BD7D31"/>
    <w:rsid w:val="00BE3255"/>
    <w:rsid w:val="00BE5815"/>
    <w:rsid w:val="00BF128E"/>
    <w:rsid w:val="00C074DD"/>
    <w:rsid w:val="00C1496A"/>
    <w:rsid w:val="00C33079"/>
    <w:rsid w:val="00C3496A"/>
    <w:rsid w:val="00C45231"/>
    <w:rsid w:val="00C551FF"/>
    <w:rsid w:val="00C72833"/>
    <w:rsid w:val="00C80F1D"/>
    <w:rsid w:val="00C91962"/>
    <w:rsid w:val="00C93F40"/>
    <w:rsid w:val="00CA17F9"/>
    <w:rsid w:val="00CA3D0C"/>
    <w:rsid w:val="00CB722E"/>
    <w:rsid w:val="00CF570A"/>
    <w:rsid w:val="00D013B2"/>
    <w:rsid w:val="00D07420"/>
    <w:rsid w:val="00D57972"/>
    <w:rsid w:val="00D675A9"/>
    <w:rsid w:val="00D67832"/>
    <w:rsid w:val="00D738D6"/>
    <w:rsid w:val="00D755EB"/>
    <w:rsid w:val="00D76048"/>
    <w:rsid w:val="00D82E6F"/>
    <w:rsid w:val="00D87E00"/>
    <w:rsid w:val="00D90566"/>
    <w:rsid w:val="00D9134D"/>
    <w:rsid w:val="00DA7A03"/>
    <w:rsid w:val="00DB1818"/>
    <w:rsid w:val="00DB3846"/>
    <w:rsid w:val="00DC309B"/>
    <w:rsid w:val="00DC4DA2"/>
    <w:rsid w:val="00DD4C17"/>
    <w:rsid w:val="00DD74A5"/>
    <w:rsid w:val="00DF2B1F"/>
    <w:rsid w:val="00DF62CD"/>
    <w:rsid w:val="00DF7DB0"/>
    <w:rsid w:val="00E025B5"/>
    <w:rsid w:val="00E134FC"/>
    <w:rsid w:val="00E14C59"/>
    <w:rsid w:val="00E16509"/>
    <w:rsid w:val="00E40009"/>
    <w:rsid w:val="00E409AD"/>
    <w:rsid w:val="00E44582"/>
    <w:rsid w:val="00E471B8"/>
    <w:rsid w:val="00E55420"/>
    <w:rsid w:val="00E6445A"/>
    <w:rsid w:val="00E66078"/>
    <w:rsid w:val="00E67298"/>
    <w:rsid w:val="00E77645"/>
    <w:rsid w:val="00E92629"/>
    <w:rsid w:val="00EA15B0"/>
    <w:rsid w:val="00EA5EA7"/>
    <w:rsid w:val="00EC014D"/>
    <w:rsid w:val="00EC08D6"/>
    <w:rsid w:val="00EC4A25"/>
    <w:rsid w:val="00EF608C"/>
    <w:rsid w:val="00F025A2"/>
    <w:rsid w:val="00F02F06"/>
    <w:rsid w:val="00F04712"/>
    <w:rsid w:val="00F13360"/>
    <w:rsid w:val="00F22EC7"/>
    <w:rsid w:val="00F325C8"/>
    <w:rsid w:val="00F653B8"/>
    <w:rsid w:val="00F77725"/>
    <w:rsid w:val="00F81D92"/>
    <w:rsid w:val="00F9008D"/>
    <w:rsid w:val="00F96169"/>
    <w:rsid w:val="00F964E0"/>
    <w:rsid w:val="00FA1266"/>
    <w:rsid w:val="00FB056B"/>
    <w:rsid w:val="00FC1192"/>
    <w:rsid w:val="00FD4AFF"/>
    <w:rsid w:val="00FE144E"/>
    <w:rsid w:val="00FF0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E134F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134FC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134FC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E134FC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134FC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134FC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134FC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134FC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134FC"/>
    <w:rPr>
      <w:rFonts w:ascii="Arial" w:hAnsi="Arial"/>
      <w:sz w:val="36"/>
      <w:lang w:eastAsia="en-US"/>
    </w:rPr>
  </w:style>
  <w:style w:type="paragraph" w:styleId="BodyText">
    <w:name w:val="Body Text"/>
    <w:basedOn w:val="Normal"/>
    <w:link w:val="BodyTextChar"/>
    <w:rsid w:val="00E134F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134FC"/>
  </w:style>
  <w:style w:type="paragraph" w:styleId="List">
    <w:name w:val="List"/>
    <w:basedOn w:val="Normal"/>
    <w:rsid w:val="00E134FC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lang w:eastAsia="en-GB"/>
    </w:rPr>
  </w:style>
  <w:style w:type="paragraph" w:styleId="Index1">
    <w:name w:val="index 1"/>
    <w:basedOn w:val="Normal"/>
    <w:next w:val="Normal"/>
    <w:rsid w:val="00E134F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List2">
    <w:name w:val="List 2"/>
    <w:basedOn w:val="Normal"/>
    <w:rsid w:val="00E134FC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lang w:eastAsia="en-GB"/>
    </w:rPr>
  </w:style>
  <w:style w:type="paragraph" w:styleId="List3">
    <w:name w:val="List 3"/>
    <w:basedOn w:val="Normal"/>
    <w:rsid w:val="00E134FC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lang w:eastAsia="en-GB"/>
    </w:rPr>
  </w:style>
  <w:style w:type="paragraph" w:styleId="List4">
    <w:name w:val="List 4"/>
    <w:basedOn w:val="Normal"/>
    <w:rsid w:val="00E134FC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lang w:eastAsia="en-GB"/>
    </w:rPr>
  </w:style>
  <w:style w:type="paragraph" w:styleId="List5">
    <w:name w:val="List 5"/>
    <w:basedOn w:val="Normal"/>
    <w:rsid w:val="00E134FC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lang w:eastAsia="en-GB"/>
    </w:rPr>
  </w:style>
  <w:style w:type="character" w:customStyle="1" w:styleId="EXCar">
    <w:name w:val="EX Car"/>
    <w:link w:val="EX"/>
    <w:rsid w:val="00E134FC"/>
    <w:rPr>
      <w:lang w:eastAsia="en-US"/>
    </w:rPr>
  </w:style>
  <w:style w:type="character" w:customStyle="1" w:styleId="TALChar">
    <w:name w:val="TAL Char"/>
    <w:link w:val="TAL"/>
    <w:qFormat/>
    <w:locked/>
    <w:rsid w:val="00E134F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134F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134F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E134FC"/>
    <w:rPr>
      <w:lang w:eastAsia="en-US"/>
    </w:rPr>
  </w:style>
  <w:style w:type="character" w:customStyle="1" w:styleId="TACChar">
    <w:name w:val="TAC Char"/>
    <w:link w:val="TAC"/>
    <w:qFormat/>
    <w:rsid w:val="00E134FC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E134FC"/>
    <w:rPr>
      <w:lang w:eastAsia="en-US"/>
    </w:rPr>
  </w:style>
  <w:style w:type="paragraph" w:styleId="Revision">
    <w:name w:val="Revision"/>
    <w:hidden/>
    <w:uiPriority w:val="99"/>
    <w:semiHidden/>
    <w:rsid w:val="00E134FC"/>
    <w:rPr>
      <w:lang w:eastAsia="en-US"/>
    </w:rPr>
  </w:style>
  <w:style w:type="character" w:customStyle="1" w:styleId="PLChar">
    <w:name w:val="PL Char"/>
    <w:link w:val="PL"/>
    <w:qFormat/>
    <w:locked/>
    <w:rsid w:val="00E134FC"/>
    <w:rPr>
      <w:rFonts w:ascii="Courier New" w:hAnsi="Courier New"/>
      <w:sz w:val="16"/>
      <w:lang w:eastAsia="en-US"/>
    </w:rPr>
  </w:style>
  <w:style w:type="character" w:customStyle="1" w:styleId="TANChar">
    <w:name w:val="TAN Char"/>
    <w:link w:val="TAN"/>
    <w:rsid w:val="00E134FC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134FC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E134FC"/>
    <w:rPr>
      <w:color w:val="FF0000"/>
      <w:lang w:eastAsia="en-US"/>
    </w:rPr>
  </w:style>
  <w:style w:type="character" w:customStyle="1" w:styleId="HeaderChar">
    <w:name w:val="Header Char"/>
    <w:link w:val="Header"/>
    <w:rsid w:val="00E134FC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E134FC"/>
    <w:rPr>
      <w:rFonts w:ascii="Arial" w:hAnsi="Arial"/>
      <w:b/>
      <w:i/>
      <w:sz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9216D"/>
  </w:style>
  <w:style w:type="paragraph" w:styleId="BlockText">
    <w:name w:val="Block Text"/>
    <w:basedOn w:val="Normal"/>
    <w:rsid w:val="0029216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9216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9216D"/>
    <w:rPr>
      <w:lang w:eastAsia="en-US"/>
    </w:rPr>
  </w:style>
  <w:style w:type="paragraph" w:styleId="BodyText3">
    <w:name w:val="Body Text 3"/>
    <w:basedOn w:val="Normal"/>
    <w:link w:val="BodyText3Char"/>
    <w:rsid w:val="0029216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9216D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29216D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29216D"/>
    <w:rPr>
      <w:lang w:eastAsia="en-US"/>
    </w:rPr>
  </w:style>
  <w:style w:type="paragraph" w:styleId="BodyTextIndent">
    <w:name w:val="Body Text Indent"/>
    <w:basedOn w:val="Normal"/>
    <w:link w:val="BodyTextIndentChar"/>
    <w:rsid w:val="0029216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9216D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29216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9216D"/>
    <w:rPr>
      <w:lang w:eastAsia="en-US"/>
    </w:rPr>
  </w:style>
  <w:style w:type="paragraph" w:styleId="BodyTextIndent2">
    <w:name w:val="Body Text Indent 2"/>
    <w:basedOn w:val="Normal"/>
    <w:link w:val="BodyTextIndent2Char"/>
    <w:rsid w:val="0029216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9216D"/>
    <w:rPr>
      <w:lang w:eastAsia="en-US"/>
    </w:rPr>
  </w:style>
  <w:style w:type="paragraph" w:styleId="BodyTextIndent3">
    <w:name w:val="Body Text Indent 3"/>
    <w:basedOn w:val="Normal"/>
    <w:link w:val="BodyTextIndent3Char"/>
    <w:rsid w:val="0029216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9216D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29216D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9216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9216D"/>
    <w:rPr>
      <w:lang w:eastAsia="en-US"/>
    </w:rPr>
  </w:style>
  <w:style w:type="paragraph" w:styleId="CommentText">
    <w:name w:val="annotation text"/>
    <w:basedOn w:val="Normal"/>
    <w:link w:val="CommentTextChar"/>
    <w:rsid w:val="0029216D"/>
  </w:style>
  <w:style w:type="character" w:customStyle="1" w:styleId="CommentTextChar">
    <w:name w:val="Comment Text Char"/>
    <w:basedOn w:val="DefaultParagraphFont"/>
    <w:link w:val="CommentText"/>
    <w:rsid w:val="002921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921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9216D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29216D"/>
  </w:style>
  <w:style w:type="character" w:customStyle="1" w:styleId="DateChar">
    <w:name w:val="Date Char"/>
    <w:basedOn w:val="DefaultParagraphFont"/>
    <w:link w:val="Date"/>
    <w:rsid w:val="0029216D"/>
    <w:rPr>
      <w:lang w:eastAsia="en-US"/>
    </w:rPr>
  </w:style>
  <w:style w:type="paragraph" w:styleId="DocumentMap">
    <w:name w:val="Document Map"/>
    <w:basedOn w:val="Normal"/>
    <w:link w:val="DocumentMapChar"/>
    <w:rsid w:val="0029216D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9216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29216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9216D"/>
    <w:rPr>
      <w:lang w:eastAsia="en-US"/>
    </w:rPr>
  </w:style>
  <w:style w:type="paragraph" w:styleId="EndnoteText">
    <w:name w:val="endnote text"/>
    <w:basedOn w:val="Normal"/>
    <w:link w:val="EndnoteTextChar"/>
    <w:rsid w:val="0029216D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9216D"/>
    <w:rPr>
      <w:lang w:eastAsia="en-US"/>
    </w:rPr>
  </w:style>
  <w:style w:type="paragraph" w:styleId="EnvelopeAddress">
    <w:name w:val="envelope address"/>
    <w:basedOn w:val="Normal"/>
    <w:rsid w:val="0029216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9216D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9216D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29216D"/>
    <w:rPr>
      <w:lang w:eastAsia="en-US"/>
    </w:rPr>
  </w:style>
  <w:style w:type="paragraph" w:styleId="HTMLAddress">
    <w:name w:val="HTML Address"/>
    <w:basedOn w:val="Normal"/>
    <w:link w:val="HTMLAddressChar"/>
    <w:rsid w:val="0029216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9216D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29216D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9216D"/>
    <w:rPr>
      <w:rFonts w:ascii="Consolas" w:hAnsi="Consolas"/>
      <w:lang w:eastAsia="en-US"/>
    </w:rPr>
  </w:style>
  <w:style w:type="paragraph" w:styleId="Index2">
    <w:name w:val="index 2"/>
    <w:basedOn w:val="Normal"/>
    <w:next w:val="Normal"/>
    <w:rsid w:val="0029216D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9216D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9216D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9216D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9216D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9216D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9216D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9216D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9216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216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216D"/>
    <w:rPr>
      <w:i/>
      <w:iCs/>
      <w:color w:val="4472C4" w:themeColor="accent1"/>
      <w:lang w:eastAsia="en-US"/>
    </w:rPr>
  </w:style>
  <w:style w:type="paragraph" w:styleId="ListBullet">
    <w:name w:val="List Bullet"/>
    <w:basedOn w:val="Normal"/>
    <w:rsid w:val="0029216D"/>
    <w:pPr>
      <w:numPr>
        <w:numId w:val="12"/>
      </w:numPr>
      <w:contextualSpacing/>
    </w:pPr>
  </w:style>
  <w:style w:type="paragraph" w:styleId="ListBullet2">
    <w:name w:val="List Bullet 2"/>
    <w:basedOn w:val="Normal"/>
    <w:rsid w:val="0029216D"/>
    <w:pPr>
      <w:numPr>
        <w:numId w:val="13"/>
      </w:numPr>
      <w:contextualSpacing/>
    </w:pPr>
  </w:style>
  <w:style w:type="paragraph" w:styleId="ListBullet3">
    <w:name w:val="List Bullet 3"/>
    <w:basedOn w:val="Normal"/>
    <w:rsid w:val="0029216D"/>
    <w:pPr>
      <w:numPr>
        <w:numId w:val="14"/>
      </w:numPr>
      <w:contextualSpacing/>
    </w:pPr>
  </w:style>
  <w:style w:type="paragraph" w:styleId="ListBullet4">
    <w:name w:val="List Bullet 4"/>
    <w:basedOn w:val="Normal"/>
    <w:rsid w:val="0029216D"/>
    <w:pPr>
      <w:numPr>
        <w:numId w:val="15"/>
      </w:numPr>
      <w:contextualSpacing/>
    </w:pPr>
  </w:style>
  <w:style w:type="paragraph" w:styleId="ListBullet5">
    <w:name w:val="List Bullet 5"/>
    <w:basedOn w:val="Normal"/>
    <w:rsid w:val="0029216D"/>
    <w:pPr>
      <w:numPr>
        <w:numId w:val="16"/>
      </w:numPr>
      <w:contextualSpacing/>
    </w:pPr>
  </w:style>
  <w:style w:type="paragraph" w:styleId="ListContinue">
    <w:name w:val="List Continue"/>
    <w:basedOn w:val="Normal"/>
    <w:rsid w:val="0029216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9216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9216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9216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9216D"/>
    <w:pPr>
      <w:spacing w:after="120"/>
      <w:ind w:left="1415"/>
      <w:contextualSpacing/>
    </w:pPr>
  </w:style>
  <w:style w:type="paragraph" w:styleId="ListNumber">
    <w:name w:val="List Number"/>
    <w:basedOn w:val="Normal"/>
    <w:rsid w:val="0029216D"/>
    <w:pPr>
      <w:numPr>
        <w:numId w:val="17"/>
      </w:numPr>
      <w:contextualSpacing/>
    </w:pPr>
  </w:style>
  <w:style w:type="paragraph" w:styleId="ListNumber2">
    <w:name w:val="List Number 2"/>
    <w:basedOn w:val="Normal"/>
    <w:rsid w:val="0029216D"/>
    <w:pPr>
      <w:numPr>
        <w:numId w:val="18"/>
      </w:numPr>
      <w:contextualSpacing/>
    </w:pPr>
  </w:style>
  <w:style w:type="paragraph" w:styleId="ListNumber3">
    <w:name w:val="List Number 3"/>
    <w:basedOn w:val="Normal"/>
    <w:rsid w:val="0029216D"/>
    <w:pPr>
      <w:numPr>
        <w:numId w:val="9"/>
      </w:numPr>
      <w:contextualSpacing/>
    </w:pPr>
  </w:style>
  <w:style w:type="paragraph" w:styleId="ListNumber4">
    <w:name w:val="List Number 4"/>
    <w:basedOn w:val="Normal"/>
    <w:rsid w:val="0029216D"/>
    <w:pPr>
      <w:numPr>
        <w:numId w:val="10"/>
      </w:numPr>
      <w:contextualSpacing/>
    </w:pPr>
  </w:style>
  <w:style w:type="paragraph" w:styleId="ListNumber5">
    <w:name w:val="List Number 5"/>
    <w:basedOn w:val="Normal"/>
    <w:rsid w:val="0029216D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34"/>
    <w:qFormat/>
    <w:rsid w:val="0029216D"/>
    <w:pPr>
      <w:ind w:left="720"/>
      <w:contextualSpacing/>
    </w:pPr>
  </w:style>
  <w:style w:type="paragraph" w:styleId="MacroText">
    <w:name w:val="macro"/>
    <w:link w:val="MacroTextChar"/>
    <w:rsid w:val="002921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29216D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2921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9216D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29216D"/>
    <w:rPr>
      <w:lang w:eastAsia="en-US"/>
    </w:rPr>
  </w:style>
  <w:style w:type="paragraph" w:styleId="NormalWeb">
    <w:name w:val="Normal (Web)"/>
    <w:basedOn w:val="Normal"/>
    <w:rsid w:val="0029216D"/>
    <w:rPr>
      <w:sz w:val="24"/>
      <w:szCs w:val="24"/>
    </w:rPr>
  </w:style>
  <w:style w:type="paragraph" w:styleId="NormalIndent">
    <w:name w:val="Normal Indent"/>
    <w:basedOn w:val="Normal"/>
    <w:rsid w:val="0029216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9216D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9216D"/>
    <w:rPr>
      <w:lang w:eastAsia="en-US"/>
    </w:rPr>
  </w:style>
  <w:style w:type="paragraph" w:styleId="PlainText">
    <w:name w:val="Plain Text"/>
    <w:basedOn w:val="Normal"/>
    <w:link w:val="PlainTextChar"/>
    <w:rsid w:val="0029216D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9216D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9216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216D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29216D"/>
  </w:style>
  <w:style w:type="character" w:customStyle="1" w:styleId="SalutationChar">
    <w:name w:val="Salutation Char"/>
    <w:basedOn w:val="DefaultParagraphFont"/>
    <w:link w:val="Salutation"/>
    <w:rsid w:val="0029216D"/>
    <w:rPr>
      <w:lang w:eastAsia="en-US"/>
    </w:rPr>
  </w:style>
  <w:style w:type="paragraph" w:styleId="Signature">
    <w:name w:val="Signature"/>
    <w:basedOn w:val="Normal"/>
    <w:link w:val="SignatureChar"/>
    <w:rsid w:val="0029216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9216D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9216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9216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29216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9216D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9216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9216D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29216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9216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0B25A8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F3784-E432-4D9E-82A8-A305654106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742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5646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rapporteur</cp:lastModifiedBy>
  <cp:revision>3</cp:revision>
  <cp:lastPrinted>2019-02-25T14:05:00Z</cp:lastPrinted>
  <dcterms:created xsi:type="dcterms:W3CDTF">2023-09-06T10:01:00Z</dcterms:created>
  <dcterms:modified xsi:type="dcterms:W3CDTF">2023-09-20T05:57:00Z</dcterms:modified>
</cp:coreProperties>
</file>